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E5C2F7D"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21B7">
        <w:rPr>
          <w:b/>
          <w:noProof/>
          <w:sz w:val="24"/>
          <w:lang w:val="en-US"/>
        </w:rPr>
        <w:t>4</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AE00F4">
        <w:rPr>
          <w:b/>
          <w:noProof/>
          <w:sz w:val="24"/>
          <w:lang w:val="en-US"/>
        </w:rPr>
        <w:t>3201</w:t>
      </w:r>
    </w:p>
    <w:p w14:paraId="351CA33D" w14:textId="3F89D5AD" w:rsidR="00347001" w:rsidRPr="002D2634" w:rsidRDefault="006446AD" w:rsidP="00D870B2">
      <w:pPr>
        <w:tabs>
          <w:tab w:val="left" w:pos="1985"/>
        </w:tabs>
        <w:rPr>
          <w:bCs/>
          <w:i/>
          <w:iCs/>
          <w:color w:val="2F5496"/>
          <w:sz w:val="24"/>
          <w:lang w:val="pt-PT"/>
        </w:rPr>
      </w:pPr>
      <w:r>
        <w:rPr>
          <w:rFonts w:ascii="Arial" w:eastAsia="MS Mincho" w:hAnsi="Arial"/>
          <w:b/>
          <w:noProof/>
          <w:sz w:val="24"/>
          <w:lang w:val="en-US"/>
        </w:rPr>
        <w:t>Fukuoka City, Fukuoka, Japan</w:t>
      </w:r>
      <w:r w:rsidR="00CE67EE" w:rsidRPr="003C7B74">
        <w:rPr>
          <w:rFonts w:ascii="Arial" w:eastAsia="MS Mincho" w:hAnsi="Arial"/>
          <w:b/>
          <w:noProof/>
          <w:sz w:val="24"/>
          <w:lang w:val="en-US"/>
        </w:rPr>
        <w:t xml:space="preserve">, </w:t>
      </w:r>
      <w:r w:rsidR="003C21B7">
        <w:rPr>
          <w:rFonts w:ascii="Arial" w:eastAsia="MS Mincho" w:hAnsi="Arial"/>
          <w:b/>
          <w:noProof/>
          <w:sz w:val="24"/>
          <w:lang w:val="en-US"/>
        </w:rPr>
        <w:t>May</w:t>
      </w:r>
      <w:r w:rsidR="008117D1" w:rsidRPr="003C7B74">
        <w:rPr>
          <w:rFonts w:ascii="Arial" w:eastAsia="MS Mincho" w:hAnsi="Arial"/>
          <w:b/>
          <w:noProof/>
          <w:sz w:val="24"/>
          <w:lang w:val="en-US"/>
        </w:rPr>
        <w:t xml:space="preserve"> </w:t>
      </w:r>
      <w:r w:rsidR="003A6FFB">
        <w:rPr>
          <w:rFonts w:ascii="Arial" w:eastAsia="MS Mincho" w:hAnsi="Arial"/>
          <w:b/>
          <w:noProof/>
          <w:sz w:val="24"/>
          <w:lang w:val="en-US"/>
        </w:rPr>
        <w:t>20</w:t>
      </w:r>
      <w:r w:rsidR="00CE67EE" w:rsidRPr="003C7B74">
        <w:rPr>
          <w:rFonts w:ascii="Arial" w:eastAsia="MS Mincho" w:hAnsi="Arial"/>
          <w:b/>
          <w:noProof/>
          <w:sz w:val="24"/>
          <w:lang w:val="en-US"/>
        </w:rPr>
        <w:t xml:space="preserve"> – </w:t>
      </w:r>
      <w:r w:rsidR="003C21B7">
        <w:rPr>
          <w:rFonts w:ascii="Arial" w:eastAsia="MS Mincho" w:hAnsi="Arial"/>
          <w:b/>
          <w:noProof/>
          <w:sz w:val="24"/>
          <w:lang w:val="en-US"/>
        </w:rPr>
        <w:t>2</w:t>
      </w:r>
      <w:r w:rsidR="003A6FFB">
        <w:rPr>
          <w:rFonts w:ascii="Arial" w:eastAsia="MS Mincho" w:hAnsi="Arial"/>
          <w:b/>
          <w:noProof/>
          <w:sz w:val="24"/>
          <w:lang w:val="en-US"/>
        </w:rPr>
        <w:t>4</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17848C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02402">
        <w:rPr>
          <w:rFonts w:ascii="Arial" w:hAnsi="Arial"/>
          <w:sz w:val="24"/>
        </w:rPr>
        <w:t>(TP to TR 38.</w:t>
      </w:r>
      <w:r w:rsidR="00782938">
        <w:rPr>
          <w:rFonts w:ascii="Arial" w:hAnsi="Arial"/>
          <w:sz w:val="24"/>
        </w:rPr>
        <w:t>799</w:t>
      </w:r>
      <w:r w:rsidR="00302402">
        <w:rPr>
          <w:rFonts w:ascii="Arial" w:hAnsi="Arial"/>
          <w:sz w:val="24"/>
        </w:rPr>
        <w:t xml:space="preserve">) </w:t>
      </w:r>
      <w:r w:rsidR="003C21B7">
        <w:rPr>
          <w:rFonts w:ascii="Arial" w:hAnsi="Arial"/>
          <w:sz w:val="24"/>
        </w:rPr>
        <w:t>WAB</w:t>
      </w:r>
      <w:r w:rsidR="004573FD">
        <w:rPr>
          <w:rFonts w:ascii="Arial" w:hAnsi="Arial"/>
          <w:sz w:val="24"/>
        </w:rPr>
        <w:t xml:space="preserve"> </w:t>
      </w:r>
      <w:r w:rsidR="00B52ECF">
        <w:rPr>
          <w:rFonts w:ascii="Arial" w:hAnsi="Arial"/>
          <w:sz w:val="24"/>
        </w:rPr>
        <w:t>network integration and mobility</w:t>
      </w:r>
      <w:r w:rsidR="00466468">
        <w:rPr>
          <w:rFonts w:ascii="Arial" w:hAnsi="Arial"/>
          <w:sz w:val="24"/>
        </w:rPr>
        <w:t xml:space="preserve"> </w:t>
      </w:r>
    </w:p>
    <w:p w14:paraId="0E973D9A" w14:textId="760CFCEB"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6607A4">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26ED250B" w14:textId="7A7BDF06" w:rsidR="004573FD" w:rsidRDefault="004573FD" w:rsidP="004573FD">
      <w:pPr>
        <w:spacing w:after="0"/>
      </w:pPr>
      <w:r>
        <w:t xml:space="preserve">TSG RAN approved the SI on Additional Topological Enhancements for NR [1]. </w:t>
      </w:r>
      <w:r w:rsidR="003C21B7">
        <w:t>In the last meeting, the following agreements were achieved [2]:</w:t>
      </w:r>
    </w:p>
    <w:p w14:paraId="155193DE" w14:textId="77777777" w:rsidR="003C21B7" w:rsidRDefault="003C21B7" w:rsidP="004573FD">
      <w:pPr>
        <w:spacing w:after="0"/>
      </w:pPr>
    </w:p>
    <w:tbl>
      <w:tblPr>
        <w:tblStyle w:val="TableGrid"/>
        <w:tblW w:w="0" w:type="auto"/>
        <w:tblLook w:val="04A0" w:firstRow="1" w:lastRow="0" w:firstColumn="1" w:lastColumn="0" w:noHBand="0" w:noVBand="1"/>
      </w:tblPr>
      <w:tblGrid>
        <w:gridCol w:w="9631"/>
      </w:tblGrid>
      <w:tr w:rsidR="003C21B7" w14:paraId="4A52C02D" w14:textId="77777777" w:rsidTr="003C21B7">
        <w:tc>
          <w:tcPr>
            <w:tcW w:w="9631" w:type="dxa"/>
          </w:tcPr>
          <w:p w14:paraId="43C97A07"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study focuses on the use of WAB-MT´s PDU session via NR Uu as backhaul of WAB gNB. Other options for the backhaul (including non-3GPP radio technology) are not precluded but not a part of the study.</w:t>
            </w:r>
          </w:p>
          <w:p w14:paraId="235B3F6D"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It is agreed that the study is focused on NR-Uu backhaul</w:t>
            </w:r>
          </w:p>
          <w:p w14:paraId="7E9D0D1D"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WAB-MT may connect to a public PLMN or an SNPN.</w:t>
            </w:r>
          </w:p>
          <w:p w14:paraId="6A0D0D8A" w14:textId="77777777" w:rsidR="003C21B7" w:rsidRPr="00773348" w:rsidRDefault="003C21B7" w:rsidP="003C21B7">
            <w:pPr>
              <w:widowControl w:val="0"/>
              <w:ind w:left="144" w:hanging="144"/>
              <w:rPr>
                <w:rFonts w:ascii="Calibri" w:hAnsi="Calibri" w:cs="Calibri"/>
                <w:b/>
                <w:color w:val="008000"/>
                <w:sz w:val="18"/>
                <w:szCs w:val="18"/>
              </w:rPr>
            </w:pPr>
            <w:r w:rsidRPr="00773348">
              <w:rPr>
                <w:rFonts w:ascii="Calibri" w:hAnsi="Calibri" w:cs="Calibri"/>
                <w:b/>
                <w:color w:val="008000"/>
                <w:sz w:val="18"/>
                <w:szCs w:val="18"/>
              </w:rPr>
              <w:t>The WAB-gNB may connect to a public PLMN or an SNPN.</w:t>
            </w:r>
          </w:p>
          <w:p w14:paraId="1AC1C23C" w14:textId="77777777" w:rsidR="003C21B7" w:rsidRDefault="003C21B7" w:rsidP="004573FD">
            <w:pPr>
              <w:spacing w:after="0"/>
              <w:rPr>
                <w:rFonts w:ascii="Calibri" w:hAnsi="Calibri" w:cs="Calibri"/>
                <w:b/>
                <w:color w:val="008000"/>
                <w:sz w:val="18"/>
                <w:szCs w:val="18"/>
              </w:rPr>
            </w:pPr>
            <w:r w:rsidRPr="00773348">
              <w:rPr>
                <w:rFonts w:ascii="Calibri" w:hAnsi="Calibri" w:cs="Calibri"/>
                <w:b/>
                <w:color w:val="008000"/>
                <w:sz w:val="18"/>
                <w:szCs w:val="18"/>
              </w:rPr>
              <w:t>A WAB-gNB cannot serve WAB MTs</w:t>
            </w:r>
          </w:p>
          <w:p w14:paraId="4207C40B" w14:textId="77777777" w:rsidR="003C21B7" w:rsidRDefault="003C21B7" w:rsidP="004573FD">
            <w:pPr>
              <w:spacing w:after="0"/>
              <w:rPr>
                <w:rFonts w:ascii="Calibri" w:hAnsi="Calibri" w:cs="Calibri"/>
                <w:b/>
                <w:color w:val="008000"/>
                <w:sz w:val="18"/>
                <w:szCs w:val="18"/>
              </w:rPr>
            </w:pPr>
          </w:p>
          <w:p w14:paraId="72C0A73B" w14:textId="77777777" w:rsidR="003C21B7" w:rsidRPr="00773348"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WAB-MT supports at least a subset of UE functionalities.</w:t>
            </w:r>
          </w:p>
          <w:p w14:paraId="4B171D08" w14:textId="77777777" w:rsidR="003C21B7" w:rsidRPr="00773348"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NR-Uu backhaul link does not include the IP layer. The IP layer is included in the NG-U and NC-C. Amend Figure X.Y.3 by correcting the dashed vertical lines.</w:t>
            </w:r>
          </w:p>
          <w:p w14:paraId="6A7FF7CF" w14:textId="62CBA4BB" w:rsidR="003C21B7" w:rsidRPr="003C21B7" w:rsidRDefault="003C21B7" w:rsidP="003C21B7">
            <w:pPr>
              <w:widowControl w:val="0"/>
              <w:rPr>
                <w:rFonts w:ascii="Calibri" w:hAnsi="Calibri" w:cs="Calibri"/>
                <w:b/>
                <w:color w:val="008000"/>
                <w:sz w:val="18"/>
                <w:szCs w:val="18"/>
              </w:rPr>
            </w:pPr>
            <w:r w:rsidRPr="00773348">
              <w:rPr>
                <w:rFonts w:ascii="Calibri" w:hAnsi="Calibri" w:cs="Calibri"/>
                <w:b/>
                <w:color w:val="008000"/>
                <w:sz w:val="18"/>
                <w:szCs w:val="18"/>
              </w:rPr>
              <w:t>The scope of the study is limited to PDU Session Backhauling. Other options are not precluded but not treated in this study</w:t>
            </w:r>
            <w:r>
              <w:rPr>
                <w:rFonts w:ascii="Calibri" w:hAnsi="Calibri" w:cs="Calibri"/>
                <w:b/>
                <w:color w:val="008000"/>
                <w:sz w:val="18"/>
                <w:szCs w:val="18"/>
              </w:rPr>
              <w:t>.</w:t>
            </w:r>
          </w:p>
        </w:tc>
      </w:tr>
    </w:tbl>
    <w:p w14:paraId="4FA2DE0C" w14:textId="77777777" w:rsidR="003C21B7" w:rsidRDefault="003C21B7" w:rsidP="004573FD">
      <w:pPr>
        <w:spacing w:after="0"/>
      </w:pPr>
    </w:p>
    <w:p w14:paraId="065F4E7F" w14:textId="1B6C0211" w:rsidR="001112F9" w:rsidRDefault="001112F9" w:rsidP="004573FD">
      <w:pPr>
        <w:spacing w:after="0"/>
      </w:pPr>
      <w:r>
        <w:t xml:space="preserve">Further, RAN3 agreed </w:t>
      </w:r>
      <w:r w:rsidRPr="001112F9">
        <w:t>(TP to TR 38.799) WAB general requirements and architecture</w:t>
      </w:r>
      <w:r>
        <w:t xml:space="preserve"> in R3-242236.</w:t>
      </w:r>
    </w:p>
    <w:p w14:paraId="2ACE7E8F" w14:textId="77777777" w:rsidR="001112F9" w:rsidRDefault="001112F9" w:rsidP="004573FD">
      <w:pPr>
        <w:spacing w:after="0"/>
      </w:pPr>
    </w:p>
    <w:p w14:paraId="40DDCB18" w14:textId="51CA642E" w:rsidR="001112F9" w:rsidRDefault="001112F9" w:rsidP="00AA3FA1">
      <w:pPr>
        <w:spacing w:after="0"/>
      </w:pPr>
      <w:r>
        <w:t xml:space="preserve">This contribution discusses </w:t>
      </w:r>
      <w:r w:rsidR="00B52ECF">
        <w:t>aspects related to WAB-node network integration</w:t>
      </w:r>
      <w:r w:rsidR="006E0A50">
        <w:t>, UE mobility in presence of WAB,</w:t>
      </w:r>
      <w:r w:rsidR="00B52ECF">
        <w:t xml:space="preserve"> WAB-node mobility</w:t>
      </w:r>
      <w:r w:rsidR="006E0A50">
        <w:t xml:space="preserve"> and WAB topology discovery</w:t>
      </w:r>
      <w:r w:rsidR="00B52ECF">
        <w:t>.</w:t>
      </w:r>
    </w:p>
    <w:p w14:paraId="51B61905" w14:textId="77777777" w:rsidR="00AA3FA1" w:rsidRDefault="00AA3FA1" w:rsidP="004573FD">
      <w:pPr>
        <w:spacing w:after="0"/>
      </w:pPr>
    </w:p>
    <w:p w14:paraId="581AC143" w14:textId="77777777" w:rsidR="00AA3FA1" w:rsidRDefault="00AA3FA1" w:rsidP="004573FD">
      <w:pPr>
        <w:spacing w:after="0"/>
      </w:pPr>
    </w:p>
    <w:p w14:paraId="329230C2" w14:textId="77777777" w:rsidR="00F305CC" w:rsidRDefault="00F305CC" w:rsidP="00F305CC">
      <w:pPr>
        <w:pStyle w:val="Heading1"/>
      </w:pPr>
      <w:r w:rsidRPr="00320A6B">
        <w:t>2</w:t>
      </w:r>
      <w:r w:rsidRPr="00320A6B">
        <w:tab/>
      </w:r>
      <w:r>
        <w:t>Discussion</w:t>
      </w:r>
    </w:p>
    <w:p w14:paraId="046AF4AE" w14:textId="39E00F6F" w:rsidR="00944970" w:rsidRDefault="00F45E86" w:rsidP="00944970">
      <w:pPr>
        <w:pStyle w:val="Heading2"/>
      </w:pPr>
      <w:r>
        <w:t>2.1</w:t>
      </w:r>
      <w:r>
        <w:tab/>
      </w:r>
      <w:r w:rsidR="000130F1">
        <w:t>WAB</w:t>
      </w:r>
      <w:r w:rsidR="00944970">
        <w:t>-node network integration</w:t>
      </w:r>
    </w:p>
    <w:p w14:paraId="1CBA4548" w14:textId="12E9FB62" w:rsidR="00304D4A" w:rsidRPr="00304D4A" w:rsidRDefault="00304D4A" w:rsidP="00304D4A">
      <w:pPr>
        <w:pStyle w:val="Heading3"/>
      </w:pPr>
      <w:r>
        <w:t>2.1.1</w:t>
      </w:r>
      <w:r>
        <w:tab/>
        <w:t>WAB-node network integration procedure</w:t>
      </w:r>
    </w:p>
    <w:p w14:paraId="2951D8E8" w14:textId="2DA466FE" w:rsidR="006E0A50" w:rsidRDefault="006E0A50" w:rsidP="006E0A50">
      <w:r>
        <w:t xml:space="preserve">The network integration of the WAB-node </w:t>
      </w:r>
      <w:r w:rsidR="00DE59D8">
        <w:t>includes two phases, namely, the network integration of the WAB-MT and the network integration of the WAB-gNB. Opposed to IAB and mobile IAB, there is no additional phase for the establishment of backhaul. Such additional phase is not necessary since WAB uses the WAB-MT’s PDU session for backhauling, which is established as part of the legacy WAB-MT network integration, opposed to (mobile) IAB, which uses a special (mobile) IAB-specific establishment of backhaul support via BAP.</w:t>
      </w:r>
    </w:p>
    <w:p w14:paraId="5977D02C" w14:textId="34C59FE0" w:rsidR="00DE59D8" w:rsidRDefault="00DE59D8" w:rsidP="006E0A50">
      <w:r>
        <w:t>The following aspects need to be considered for these two phases:</w:t>
      </w:r>
    </w:p>
    <w:p w14:paraId="43FB07BD" w14:textId="48A62EE5" w:rsidR="006E0A50" w:rsidRDefault="006E0A50" w:rsidP="006E0A50">
      <w:r w:rsidRPr="00A80DB6">
        <w:rPr>
          <w:b/>
          <w:bCs/>
        </w:rPr>
        <w:t>Phase 1:</w:t>
      </w:r>
      <w:r>
        <w:t xml:space="preserve"> </w:t>
      </w:r>
      <w:r w:rsidRPr="0081464E">
        <w:rPr>
          <w:b/>
          <w:bCs/>
        </w:rPr>
        <w:t>WAB-MT network integration.</w:t>
      </w:r>
      <w:r>
        <w:t xml:space="preserve"> This procedure follows the same steps as for </w:t>
      </w:r>
      <w:r w:rsidR="00DE59D8">
        <w:t xml:space="preserve">the </w:t>
      </w:r>
      <w:r>
        <w:t xml:space="preserve">UE network integration. </w:t>
      </w:r>
    </w:p>
    <w:p w14:paraId="74E808B1" w14:textId="1C30B33E" w:rsidR="0087604B" w:rsidRDefault="00ED17EA" w:rsidP="006E0A50">
      <w:r w:rsidRPr="00ED17EA">
        <w:rPr>
          <w:u w:val="single"/>
        </w:rPr>
        <w:lastRenderedPageBreak/>
        <w:t>Parent-node selection:</w:t>
      </w:r>
      <w:r>
        <w:t xml:space="preserve"> </w:t>
      </w:r>
      <w:r w:rsidR="006E0A50">
        <w:t xml:space="preserve">Opposed to IAB and mobile IAB, </w:t>
      </w:r>
      <w:r w:rsidR="00DE59D8">
        <w:t xml:space="preserve">WAB does not require </w:t>
      </w:r>
      <w:r w:rsidR="006E0A50">
        <w:t xml:space="preserve">a dedicated </w:t>
      </w:r>
      <w:r w:rsidR="00DE59D8">
        <w:t xml:space="preserve">mechanism for </w:t>
      </w:r>
      <w:r w:rsidR="006E0A50">
        <w:t xml:space="preserve">parent-node discovery </w:t>
      </w:r>
      <w:r w:rsidR="0087604B">
        <w:t>for the following reasons:</w:t>
      </w:r>
    </w:p>
    <w:p w14:paraId="3852102E" w14:textId="12765A93" w:rsidR="00E13938" w:rsidRDefault="00E13938" w:rsidP="00CD05D2">
      <w:pPr>
        <w:pStyle w:val="ListParagraph"/>
        <w:numPr>
          <w:ilvl w:val="0"/>
          <w:numId w:val="21"/>
        </w:numPr>
        <w:contextualSpacing w:val="0"/>
      </w:pPr>
      <w:r>
        <w:t>Since b</w:t>
      </w:r>
      <w:r w:rsidR="00DE59D8" w:rsidRPr="00E13938">
        <w:t xml:space="preserve">ackhauling is conducted via legacy PDU session, </w:t>
      </w:r>
      <w:r>
        <w:t xml:space="preserve">it can be supported by </w:t>
      </w:r>
      <w:r w:rsidR="008B5E5B">
        <w:t>a</w:t>
      </w:r>
      <w:r>
        <w:t xml:space="preserve"> </w:t>
      </w:r>
      <w:r w:rsidR="00CD175E">
        <w:t>non-WAB-aware</w:t>
      </w:r>
      <w:r w:rsidR="008B5E5B">
        <w:t xml:space="preserve"> </w:t>
      </w:r>
      <w:r>
        <w:t>RAN.</w:t>
      </w:r>
    </w:p>
    <w:p w14:paraId="484992A0" w14:textId="090EF048" w:rsidR="00DE59D8" w:rsidRDefault="00CD05D2" w:rsidP="00CD05D2">
      <w:pPr>
        <w:pStyle w:val="ListParagraph"/>
        <w:numPr>
          <w:ilvl w:val="0"/>
          <w:numId w:val="21"/>
        </w:numPr>
        <w:contextualSpacing w:val="0"/>
      </w:pPr>
      <w:r>
        <w:t xml:space="preserve">Since SA2 proposes to conduct </w:t>
      </w:r>
      <w:r w:rsidR="00DE59D8" w:rsidRPr="00E13938">
        <w:t xml:space="preserve">WAB-MT authorization via </w:t>
      </w:r>
      <w:r w:rsidR="005934B8">
        <w:t>dedicated slice</w:t>
      </w:r>
      <w:r w:rsidR="00DE59D8" w:rsidRPr="00E13938">
        <w:t xml:space="preserve"> in TR 23.700-06</w:t>
      </w:r>
      <w:r>
        <w:t xml:space="preserve">, the WAB-MT </w:t>
      </w:r>
      <w:r w:rsidR="00DE59D8" w:rsidRPr="00E13938">
        <w:t xml:space="preserve">can integrate </w:t>
      </w:r>
      <w:r>
        <w:t xml:space="preserve">via </w:t>
      </w:r>
      <w:r w:rsidR="00CD175E">
        <w:t>non-WAB-aware</w:t>
      </w:r>
      <w:r w:rsidR="008B5E5B">
        <w:t xml:space="preserve"> </w:t>
      </w:r>
      <w:r>
        <w:t>RAN.</w:t>
      </w:r>
    </w:p>
    <w:p w14:paraId="7CEE12A6" w14:textId="3FB9BEFB" w:rsidR="00A34E26" w:rsidRDefault="00A34E26" w:rsidP="00CD05D2">
      <w:pPr>
        <w:pStyle w:val="ListParagraph"/>
        <w:numPr>
          <w:ilvl w:val="0"/>
          <w:numId w:val="21"/>
        </w:numPr>
        <w:contextualSpacing w:val="0"/>
      </w:pPr>
      <w:r>
        <w:t>The broadcast of an optional “WAB-supported” indicator may be considered in case the study introduces WAB-specific enhancements to the BH RAN</w:t>
      </w:r>
      <w:r w:rsidR="00670610">
        <w:t>, but it should not be mandated for the support of backhauling for WAB</w:t>
      </w:r>
      <w:r>
        <w:t>.</w:t>
      </w:r>
    </w:p>
    <w:p w14:paraId="1AF0EC5E" w14:textId="191E63A0" w:rsidR="00ED17EA" w:rsidRPr="00ED17EA" w:rsidRDefault="00ED17EA" w:rsidP="006E0A50">
      <w:r>
        <w:rPr>
          <w:u w:val="single"/>
        </w:rPr>
        <w:t>AMF selection</w:t>
      </w:r>
      <w:r w:rsidRPr="00ED17EA">
        <w:rPr>
          <w:u w:val="single"/>
        </w:rPr>
        <w:t>:</w:t>
      </w:r>
      <w:r w:rsidRPr="00ED17EA">
        <w:t xml:space="preserve"> Since SA2 proposes to use legacy slice-based mechanisms for authorization, </w:t>
      </w:r>
      <w:r>
        <w:t>AMF selection can be based on the NSSAI included by the WAB-MT in Msg.5</w:t>
      </w:r>
      <w:r w:rsidR="0016073C">
        <w:t>, and/or via the CN-based AMF reselection procedure</w:t>
      </w:r>
      <w:r>
        <w:t xml:space="preserve">. Therefore, no additional specification is needed. </w:t>
      </w:r>
    </w:p>
    <w:p w14:paraId="33F36D6C" w14:textId="2191D102" w:rsidR="00121292" w:rsidRDefault="006E0A50" w:rsidP="006E0A50">
      <w:r w:rsidRPr="00A80DB6">
        <w:rPr>
          <w:b/>
          <w:bCs/>
        </w:rPr>
        <w:t>Phase 2:</w:t>
      </w:r>
      <w:r>
        <w:t xml:space="preserve"> </w:t>
      </w:r>
      <w:r w:rsidRPr="0081464E">
        <w:rPr>
          <w:b/>
          <w:bCs/>
        </w:rPr>
        <w:t>WAB-gNB-network integration</w:t>
      </w:r>
      <w:r>
        <w:t>. This procedure follows the same steps as for legacy network integration of a gNB. The WAB-gNB should indicate to the AMF that it supports WAB functionality.</w:t>
      </w:r>
      <w:r w:rsidR="00121292">
        <w:t xml:space="preserve"> After NG establishment, the WAB-gNB can commence broadcast of radio channels and support UEs. It should broadcast a “WAB-cell” </w:t>
      </w:r>
      <w:r w:rsidR="00A34E26">
        <w:t xml:space="preserve">indicator </w:t>
      </w:r>
      <w:r w:rsidR="00121292">
        <w:t>in SIB1 of its cells to prevent a WAB-MT on another WAB-node from camping at or connecting via any of these cells</w:t>
      </w:r>
      <w:r w:rsidR="0016073C">
        <w:t xml:space="preserve"> (see below)</w:t>
      </w:r>
      <w:r w:rsidR="00121292">
        <w:t xml:space="preserve">. </w:t>
      </w:r>
    </w:p>
    <w:p w14:paraId="5CBCBF10" w14:textId="729CBEDC" w:rsidR="006E0A50" w:rsidRPr="0081464E" w:rsidRDefault="006E0A50" w:rsidP="006E0A50">
      <w:pPr>
        <w:rPr>
          <w:b/>
          <w:bCs/>
        </w:rPr>
      </w:pPr>
      <w:r w:rsidRPr="0081464E">
        <w:rPr>
          <w:b/>
          <w:bCs/>
        </w:rPr>
        <w:t>Proposal</w:t>
      </w:r>
      <w:r w:rsidR="0081464E">
        <w:rPr>
          <w:b/>
          <w:bCs/>
        </w:rPr>
        <w:t xml:space="preserve"> 1</w:t>
      </w:r>
      <w:r w:rsidR="00616325">
        <w:rPr>
          <w:b/>
          <w:bCs/>
        </w:rPr>
        <w:t>-1</w:t>
      </w:r>
      <w:r w:rsidRPr="0081464E">
        <w:rPr>
          <w:b/>
          <w:bCs/>
        </w:rPr>
        <w:t>: The WAB-node network integration procedure to include the following two phases:</w:t>
      </w:r>
    </w:p>
    <w:p w14:paraId="4FFA9F5B" w14:textId="50BE78F6" w:rsidR="006E0A50" w:rsidRPr="0081464E" w:rsidRDefault="006E0A50" w:rsidP="006E0A50">
      <w:pPr>
        <w:pStyle w:val="ListParagraph"/>
        <w:numPr>
          <w:ilvl w:val="0"/>
          <w:numId w:val="19"/>
        </w:numPr>
        <w:spacing w:after="160" w:line="259" w:lineRule="auto"/>
        <w:contextualSpacing w:val="0"/>
        <w:rPr>
          <w:b/>
          <w:bCs/>
        </w:rPr>
      </w:pPr>
      <w:r w:rsidRPr="0081464E">
        <w:rPr>
          <w:b/>
          <w:bCs/>
        </w:rPr>
        <w:t>Phase 1: Integration of WAB-MT using legacy Uu procedures including establishment of PDU session</w:t>
      </w:r>
      <w:r w:rsidR="0025477F">
        <w:rPr>
          <w:b/>
          <w:bCs/>
        </w:rPr>
        <w:t>(</w:t>
      </w:r>
      <w:r w:rsidRPr="0081464E">
        <w:rPr>
          <w:b/>
          <w:bCs/>
        </w:rPr>
        <w:t>s</w:t>
      </w:r>
      <w:r w:rsidR="0025477F">
        <w:rPr>
          <w:b/>
          <w:bCs/>
        </w:rPr>
        <w:t>)</w:t>
      </w:r>
      <w:r w:rsidRPr="0081464E">
        <w:rPr>
          <w:b/>
          <w:bCs/>
        </w:rPr>
        <w:t xml:space="preserve"> for backhauling.</w:t>
      </w:r>
    </w:p>
    <w:p w14:paraId="5CC03807" w14:textId="77777777" w:rsidR="006E0A50" w:rsidRPr="0081464E" w:rsidRDefault="006E0A50" w:rsidP="006E0A50">
      <w:pPr>
        <w:pStyle w:val="ListParagraph"/>
        <w:numPr>
          <w:ilvl w:val="0"/>
          <w:numId w:val="19"/>
        </w:numPr>
        <w:spacing w:after="160" w:line="259" w:lineRule="auto"/>
        <w:contextualSpacing w:val="0"/>
        <w:rPr>
          <w:b/>
          <w:bCs/>
        </w:rPr>
      </w:pPr>
      <w:r w:rsidRPr="0081464E">
        <w:rPr>
          <w:b/>
          <w:bCs/>
        </w:rPr>
        <w:t>Phase 2: Integration of WAB-gNB using legacy gNB integration procedures.</w:t>
      </w:r>
    </w:p>
    <w:p w14:paraId="553259CE" w14:textId="01A21B32" w:rsidR="006E0A50" w:rsidRPr="0081464E" w:rsidRDefault="006E0A50" w:rsidP="006E0A50">
      <w:pPr>
        <w:rPr>
          <w:b/>
          <w:bCs/>
        </w:rPr>
      </w:pPr>
      <w:r w:rsidRPr="0081464E">
        <w:rPr>
          <w:b/>
          <w:bCs/>
        </w:rPr>
        <w:t>Proposal</w:t>
      </w:r>
      <w:r w:rsidR="0022207F">
        <w:rPr>
          <w:b/>
          <w:bCs/>
        </w:rPr>
        <w:t xml:space="preserve"> 1</w:t>
      </w:r>
      <w:r w:rsidR="00616325">
        <w:rPr>
          <w:b/>
          <w:bCs/>
        </w:rPr>
        <w:t>-2</w:t>
      </w:r>
      <w:r w:rsidRPr="0081464E">
        <w:rPr>
          <w:b/>
          <w:bCs/>
        </w:rPr>
        <w:t xml:space="preserve">: </w:t>
      </w:r>
      <w:r w:rsidR="0081464E" w:rsidRPr="0081464E">
        <w:rPr>
          <w:b/>
          <w:bCs/>
        </w:rPr>
        <w:t>As proposed by SA2</w:t>
      </w:r>
      <w:r w:rsidRPr="0081464E">
        <w:rPr>
          <w:b/>
          <w:bCs/>
        </w:rPr>
        <w:t xml:space="preserve">, WAB-MT authorization is based on </w:t>
      </w:r>
      <w:r w:rsidR="005934B8">
        <w:rPr>
          <w:b/>
          <w:bCs/>
        </w:rPr>
        <w:t xml:space="preserve">dedicated </w:t>
      </w:r>
      <w:r w:rsidR="0081464E">
        <w:rPr>
          <w:b/>
          <w:bCs/>
        </w:rPr>
        <w:t>slice</w:t>
      </w:r>
      <w:r w:rsidR="005934B8">
        <w:rPr>
          <w:b/>
          <w:bCs/>
        </w:rPr>
        <w:t xml:space="preserve">. </w:t>
      </w:r>
      <w:r w:rsidR="0016073C">
        <w:rPr>
          <w:b/>
          <w:bCs/>
        </w:rPr>
        <w:t>S</w:t>
      </w:r>
      <w:r w:rsidR="00301BDE">
        <w:rPr>
          <w:b/>
          <w:bCs/>
        </w:rPr>
        <w:t xml:space="preserve">ignaling enhancements </w:t>
      </w:r>
      <w:r w:rsidR="0016073C">
        <w:rPr>
          <w:b/>
          <w:bCs/>
        </w:rPr>
        <w:t xml:space="preserve">to the AS layer </w:t>
      </w:r>
      <w:r w:rsidR="00301BDE">
        <w:rPr>
          <w:b/>
          <w:bCs/>
        </w:rPr>
        <w:t xml:space="preserve">for the support of WAB-MT authorization </w:t>
      </w:r>
      <w:r w:rsidR="005A2476">
        <w:rPr>
          <w:b/>
          <w:bCs/>
        </w:rPr>
        <w:t>are</w:t>
      </w:r>
      <w:r w:rsidR="00301BDE">
        <w:rPr>
          <w:b/>
          <w:bCs/>
        </w:rPr>
        <w:t xml:space="preserve"> </w:t>
      </w:r>
      <w:r w:rsidR="0016073C">
        <w:rPr>
          <w:b/>
          <w:bCs/>
        </w:rPr>
        <w:t xml:space="preserve">therefore </w:t>
      </w:r>
      <w:r w:rsidR="00301BDE">
        <w:rPr>
          <w:b/>
          <w:bCs/>
        </w:rPr>
        <w:t>not needed</w:t>
      </w:r>
      <w:r w:rsidRPr="0081464E">
        <w:rPr>
          <w:b/>
          <w:bCs/>
        </w:rPr>
        <w:t>.</w:t>
      </w:r>
    </w:p>
    <w:p w14:paraId="76DBA764" w14:textId="1B9A90C9" w:rsidR="0022207F" w:rsidRPr="00301BDE" w:rsidRDefault="0022207F" w:rsidP="0022207F">
      <w:pPr>
        <w:rPr>
          <w:b/>
          <w:bCs/>
        </w:rPr>
      </w:pPr>
      <w:r w:rsidRPr="0081464E">
        <w:rPr>
          <w:b/>
          <w:bCs/>
        </w:rPr>
        <w:t>Proposal</w:t>
      </w:r>
      <w:r>
        <w:rPr>
          <w:b/>
          <w:bCs/>
        </w:rPr>
        <w:t xml:space="preserve"> 1</w:t>
      </w:r>
      <w:r w:rsidR="00616325">
        <w:rPr>
          <w:b/>
          <w:bCs/>
        </w:rPr>
        <w:t>-3</w:t>
      </w:r>
      <w:r w:rsidRPr="0081464E">
        <w:rPr>
          <w:b/>
          <w:bCs/>
        </w:rPr>
        <w:t xml:space="preserve">: </w:t>
      </w:r>
      <w:r w:rsidR="00A34E26">
        <w:rPr>
          <w:b/>
          <w:bCs/>
        </w:rPr>
        <w:t>The BH RAN may broadcast an optional “WAB-supported” indicator in case it supports WAB-specific enhancements</w:t>
      </w:r>
      <w:r w:rsidRPr="0081464E">
        <w:rPr>
          <w:b/>
          <w:bCs/>
        </w:rPr>
        <w:t>.</w:t>
      </w:r>
      <w:r w:rsidRPr="0022207F">
        <w:rPr>
          <w:b/>
          <w:bCs/>
        </w:rPr>
        <w:t xml:space="preserve"> </w:t>
      </w:r>
      <w:r w:rsidR="00A34E26">
        <w:rPr>
          <w:b/>
          <w:bCs/>
        </w:rPr>
        <w:t>This broadcast of this indicator is not mandatory for WAB-node integration and BH support</w:t>
      </w:r>
      <w:r w:rsidRPr="0081464E">
        <w:rPr>
          <w:b/>
          <w:bCs/>
        </w:rPr>
        <w:t>.</w:t>
      </w:r>
    </w:p>
    <w:p w14:paraId="07AC17F2" w14:textId="27D67374" w:rsidR="006E0A50" w:rsidRDefault="006E0A50" w:rsidP="006E0A50">
      <w:pPr>
        <w:rPr>
          <w:b/>
          <w:bCs/>
        </w:rPr>
      </w:pPr>
      <w:r w:rsidRPr="00301BDE">
        <w:rPr>
          <w:b/>
          <w:bCs/>
        </w:rPr>
        <w:t>Proposal</w:t>
      </w:r>
      <w:r w:rsidR="0022207F">
        <w:rPr>
          <w:b/>
          <w:bCs/>
        </w:rPr>
        <w:t xml:space="preserve"> 1</w:t>
      </w:r>
      <w:r w:rsidR="00616325">
        <w:rPr>
          <w:b/>
          <w:bCs/>
        </w:rPr>
        <w:t>-4</w:t>
      </w:r>
      <w:r w:rsidRPr="00301BDE">
        <w:rPr>
          <w:b/>
          <w:bCs/>
        </w:rPr>
        <w:t xml:space="preserve">: </w:t>
      </w:r>
      <w:r w:rsidR="00301BDE">
        <w:rPr>
          <w:b/>
          <w:bCs/>
        </w:rPr>
        <w:t xml:space="preserve">With dedicated slice </w:t>
      </w:r>
      <w:r w:rsidR="00A34E26">
        <w:rPr>
          <w:b/>
          <w:bCs/>
        </w:rPr>
        <w:t xml:space="preserve">ID </w:t>
      </w:r>
      <w:r w:rsidR="00301BDE">
        <w:rPr>
          <w:b/>
          <w:bCs/>
        </w:rPr>
        <w:t>for WAB</w:t>
      </w:r>
      <w:r w:rsidRPr="00301BDE">
        <w:rPr>
          <w:b/>
          <w:bCs/>
        </w:rPr>
        <w:t>, AMF</w:t>
      </w:r>
      <w:r w:rsidR="00301BDE">
        <w:rPr>
          <w:b/>
          <w:bCs/>
        </w:rPr>
        <w:t xml:space="preserve"> selection can be based NSSAI provided by WAB-MT in Msg. 5</w:t>
      </w:r>
      <w:r w:rsidR="0016073C">
        <w:rPr>
          <w:b/>
          <w:bCs/>
        </w:rPr>
        <w:t>, and/or based on CN-based AMF reselection</w:t>
      </w:r>
      <w:r w:rsidR="00301BDE">
        <w:rPr>
          <w:b/>
          <w:bCs/>
        </w:rPr>
        <w:t xml:space="preserve">. </w:t>
      </w:r>
      <w:r w:rsidR="0016073C">
        <w:rPr>
          <w:b/>
          <w:bCs/>
        </w:rPr>
        <w:t xml:space="preserve">Signaling </w:t>
      </w:r>
      <w:r w:rsidR="00301BDE">
        <w:rPr>
          <w:b/>
          <w:bCs/>
        </w:rPr>
        <w:t xml:space="preserve">enhancements </w:t>
      </w:r>
      <w:r w:rsidR="0016073C">
        <w:rPr>
          <w:b/>
          <w:bCs/>
        </w:rPr>
        <w:t xml:space="preserve">to the AS layer </w:t>
      </w:r>
      <w:r w:rsidR="00301BDE">
        <w:rPr>
          <w:b/>
          <w:bCs/>
        </w:rPr>
        <w:t xml:space="preserve">for the support of a WAB-capable AMF selection </w:t>
      </w:r>
      <w:r w:rsidR="0016073C">
        <w:rPr>
          <w:b/>
          <w:bCs/>
        </w:rPr>
        <w:t>are</w:t>
      </w:r>
      <w:r w:rsidR="00301BDE">
        <w:rPr>
          <w:b/>
          <w:bCs/>
        </w:rPr>
        <w:t xml:space="preserve"> not needed</w:t>
      </w:r>
      <w:r w:rsidR="00301BDE" w:rsidRPr="0081464E">
        <w:rPr>
          <w:b/>
          <w:bCs/>
        </w:rPr>
        <w:t>.</w:t>
      </w:r>
    </w:p>
    <w:p w14:paraId="426FEB64" w14:textId="77777777" w:rsidR="00304D4A" w:rsidRPr="00301BDE" w:rsidRDefault="00304D4A" w:rsidP="006E0A50">
      <w:pPr>
        <w:rPr>
          <w:b/>
          <w:bCs/>
        </w:rPr>
      </w:pPr>
    </w:p>
    <w:p w14:paraId="38899838" w14:textId="2295294D" w:rsidR="00304D4A" w:rsidRPr="00304D4A" w:rsidRDefault="00304D4A" w:rsidP="00304D4A">
      <w:pPr>
        <w:pStyle w:val="Heading3"/>
      </w:pPr>
      <w:r>
        <w:t>2.1.2</w:t>
      </w:r>
      <w:r>
        <w:tab/>
        <w:t xml:space="preserve">Preventing multi-hop WAB during WAB-MT network integration </w:t>
      </w:r>
    </w:p>
    <w:p w14:paraId="7F144422" w14:textId="77777777" w:rsidR="00304D4A" w:rsidRDefault="00304D4A" w:rsidP="00304D4A">
      <w:r>
        <w:t xml:space="preserve">When a WAB-MT connects to a WAB-gNB, a multi-hop WAB topology is created. Such multi-hop WAB is not part of the study. Therefore, a mechanism needs to be provided that prevents a WAB-MT to connect to a WAB-gNB. </w:t>
      </w:r>
    </w:p>
    <w:p w14:paraId="4970ECB4" w14:textId="7C70DF6D" w:rsidR="00A27310" w:rsidRPr="0083236B" w:rsidRDefault="00A27310" w:rsidP="00A27310">
      <w:pPr>
        <w:rPr>
          <w:b/>
          <w:bCs/>
        </w:rPr>
      </w:pPr>
      <w:r w:rsidRPr="0083236B">
        <w:rPr>
          <w:b/>
          <w:bCs/>
        </w:rPr>
        <w:t xml:space="preserve">Observation </w:t>
      </w:r>
      <w:r>
        <w:rPr>
          <w:b/>
          <w:bCs/>
        </w:rPr>
        <w:t>1</w:t>
      </w:r>
      <w:r w:rsidR="00D0035A">
        <w:rPr>
          <w:b/>
          <w:bCs/>
        </w:rPr>
        <w:t>-1</w:t>
      </w:r>
      <w:r w:rsidRPr="0083236B">
        <w:rPr>
          <w:b/>
          <w:bCs/>
        </w:rPr>
        <w:t>: To avoid multi-hop WAB</w:t>
      </w:r>
      <w:r>
        <w:rPr>
          <w:b/>
          <w:bCs/>
        </w:rPr>
        <w:t xml:space="preserve"> during WAB-node integration</w:t>
      </w:r>
      <w:r w:rsidRPr="0083236B">
        <w:rPr>
          <w:b/>
          <w:bCs/>
        </w:rPr>
        <w:t xml:space="preserve">, it needs to be prevented that a </w:t>
      </w:r>
      <w:r>
        <w:rPr>
          <w:b/>
          <w:bCs/>
        </w:rPr>
        <w:t>WAB-MT connects to a WAB-gNB of another WAB-node</w:t>
      </w:r>
      <w:r w:rsidRPr="0083236B">
        <w:rPr>
          <w:b/>
          <w:bCs/>
        </w:rPr>
        <w:t>.</w:t>
      </w:r>
    </w:p>
    <w:p w14:paraId="6C05043E" w14:textId="04FB98DD" w:rsidR="00304D4A" w:rsidRDefault="00304D4A" w:rsidP="00304D4A">
      <w:r>
        <w:t xml:space="preserve">For mobile IAB, the equivalent issue applies. The mobile IAB-node can only connect to a parent node that broadcasts the “mobile IAB-supported” indicator. Multi-hop mobile IAB can therefore be prevented by prohibiting the mobile IAB-DU to broadcast </w:t>
      </w:r>
      <w:r w:rsidR="00856065">
        <w:t>the “mobile IAB-supported” indicator</w:t>
      </w:r>
      <w:r>
        <w:t>.</w:t>
      </w:r>
    </w:p>
    <w:p w14:paraId="36BB9E0C" w14:textId="6D470D9E" w:rsidR="00304D4A" w:rsidRDefault="00304D4A" w:rsidP="00304D4A">
      <w:r>
        <w:t xml:space="preserve">The equivalent approach cannot be </w:t>
      </w:r>
      <w:r w:rsidR="00856065">
        <w:t>used</w:t>
      </w:r>
      <w:r>
        <w:t xml:space="preserve"> for </w:t>
      </w:r>
      <w:r w:rsidR="00856065">
        <w:t>WAB since it is desirable to allow a WAB-MT to also connect to a non-WAB-aware gNB, which will obviously not be able to broadcast a “WAB-supported” indicator. The</w:t>
      </w:r>
      <w:r w:rsidR="00803DA8">
        <w:t xml:space="preserve"> absence of such indicator can therefore </w:t>
      </w:r>
      <w:r w:rsidR="00803DA8" w:rsidRPr="00803DA8">
        <w:rPr>
          <w:u w:val="single"/>
        </w:rPr>
        <w:t>not</w:t>
      </w:r>
      <w:r w:rsidR="00803DA8">
        <w:t xml:space="preserve"> be used to prevent a WAB-MT from connecting. </w:t>
      </w:r>
      <w:r w:rsidR="00856065">
        <w:t xml:space="preserve">  </w:t>
      </w:r>
    </w:p>
    <w:p w14:paraId="0C0EA6A4" w14:textId="001BB647" w:rsidR="00CD7EAF" w:rsidRPr="0083236B" w:rsidRDefault="00CD7EAF" w:rsidP="00CD7EAF">
      <w:pPr>
        <w:rPr>
          <w:b/>
          <w:bCs/>
        </w:rPr>
      </w:pPr>
      <w:r w:rsidRPr="0083236B">
        <w:rPr>
          <w:b/>
          <w:bCs/>
        </w:rPr>
        <w:t xml:space="preserve">Observation </w:t>
      </w:r>
      <w:r>
        <w:rPr>
          <w:b/>
          <w:bCs/>
        </w:rPr>
        <w:t>1</w:t>
      </w:r>
      <w:r w:rsidR="00D0035A">
        <w:rPr>
          <w:b/>
          <w:bCs/>
        </w:rPr>
        <w:t>-2</w:t>
      </w:r>
      <w:r w:rsidRPr="0083236B">
        <w:rPr>
          <w:b/>
          <w:bCs/>
        </w:rPr>
        <w:t xml:space="preserve">: </w:t>
      </w:r>
      <w:r>
        <w:rPr>
          <w:b/>
          <w:bCs/>
        </w:rPr>
        <w:t xml:space="preserve">The BH gNB should not be </w:t>
      </w:r>
      <w:r w:rsidR="00D0035A">
        <w:rPr>
          <w:b/>
          <w:bCs/>
        </w:rPr>
        <w:t>required</w:t>
      </w:r>
      <w:r>
        <w:rPr>
          <w:b/>
          <w:bCs/>
        </w:rPr>
        <w:t xml:space="preserve"> to broadcast a “WAB-supported” indicator for </w:t>
      </w:r>
      <w:r w:rsidR="00D0035A">
        <w:rPr>
          <w:b/>
          <w:bCs/>
        </w:rPr>
        <w:t xml:space="preserve">the </w:t>
      </w:r>
      <w:r>
        <w:rPr>
          <w:b/>
          <w:bCs/>
        </w:rPr>
        <w:t xml:space="preserve">prevention of multi-hop since this introduces a mandate </w:t>
      </w:r>
      <w:r w:rsidR="00D0035A">
        <w:rPr>
          <w:b/>
          <w:bCs/>
        </w:rPr>
        <w:t xml:space="preserve">for </w:t>
      </w:r>
      <w:r>
        <w:rPr>
          <w:b/>
          <w:bCs/>
        </w:rPr>
        <w:t>WAB-awareness on the BH gNB</w:t>
      </w:r>
      <w:r w:rsidRPr="0083236B">
        <w:rPr>
          <w:b/>
          <w:bCs/>
        </w:rPr>
        <w:t>.</w:t>
      </w:r>
    </w:p>
    <w:p w14:paraId="65A38FEF" w14:textId="17F50266" w:rsidR="00304D4A" w:rsidRDefault="00803DA8" w:rsidP="00304D4A">
      <w:r>
        <w:t xml:space="preserve">It is, however, possible to achieve the same effect by having the WAB-gNB’s cell broadcast a “WAB-cell” indicator, and </w:t>
      </w:r>
      <w:r w:rsidR="00B73613">
        <w:t xml:space="preserve">by </w:t>
      </w:r>
      <w:r>
        <w:t>prohibiting the WAB-MT from connecting to (or even camping on) a cell that broadcasts such a “WAB-cell” indicator.</w:t>
      </w:r>
    </w:p>
    <w:p w14:paraId="6E2219D4" w14:textId="00B90C34" w:rsidR="00C346FC" w:rsidRDefault="00C346FC" w:rsidP="00C346FC">
      <w:pPr>
        <w:rPr>
          <w:b/>
          <w:bCs/>
        </w:rPr>
      </w:pPr>
      <w:r w:rsidRPr="00301BDE">
        <w:rPr>
          <w:b/>
          <w:bCs/>
        </w:rPr>
        <w:lastRenderedPageBreak/>
        <w:t>Proposal</w:t>
      </w:r>
      <w:r>
        <w:rPr>
          <w:b/>
          <w:bCs/>
        </w:rPr>
        <w:t xml:space="preserve"> 1</w:t>
      </w:r>
      <w:r w:rsidR="00616325">
        <w:rPr>
          <w:b/>
          <w:bCs/>
        </w:rPr>
        <w:t>-5</w:t>
      </w:r>
      <w:r w:rsidRPr="00301BDE">
        <w:rPr>
          <w:b/>
          <w:bCs/>
        </w:rPr>
        <w:t xml:space="preserve">: </w:t>
      </w:r>
      <w:r>
        <w:rPr>
          <w:b/>
          <w:bCs/>
        </w:rPr>
        <w:t xml:space="preserve">During WAB-node integration, multi-hop WAB can be prevented by </w:t>
      </w:r>
      <w:r w:rsidR="00304D4A">
        <w:rPr>
          <w:b/>
          <w:bCs/>
        </w:rPr>
        <w:t>prohibiting</w:t>
      </w:r>
      <w:r>
        <w:rPr>
          <w:b/>
          <w:bCs/>
        </w:rPr>
        <w:t xml:space="preserve"> a WAB-MT </w:t>
      </w:r>
      <w:r w:rsidR="00304D4A">
        <w:rPr>
          <w:b/>
          <w:bCs/>
        </w:rPr>
        <w:t xml:space="preserve">from camping on </w:t>
      </w:r>
      <w:r w:rsidR="00803DA8">
        <w:rPr>
          <w:b/>
          <w:bCs/>
        </w:rPr>
        <w:t>and/</w:t>
      </w:r>
      <w:r w:rsidR="00304D4A">
        <w:rPr>
          <w:b/>
          <w:bCs/>
        </w:rPr>
        <w:t xml:space="preserve">or connecting to </w:t>
      </w:r>
      <w:r>
        <w:rPr>
          <w:b/>
          <w:bCs/>
        </w:rPr>
        <w:t>a WAB-gNB</w:t>
      </w:r>
      <w:r w:rsidR="00304D4A">
        <w:rPr>
          <w:b/>
          <w:bCs/>
        </w:rPr>
        <w:t xml:space="preserve"> </w:t>
      </w:r>
      <w:r>
        <w:rPr>
          <w:b/>
          <w:bCs/>
        </w:rPr>
        <w:t xml:space="preserve">cell based on a “WAB-cell” indicator broadcast by this cell. </w:t>
      </w:r>
    </w:p>
    <w:p w14:paraId="3D9F4D53" w14:textId="77777777" w:rsidR="006E0A50" w:rsidRPr="006E0A50" w:rsidRDefault="006E0A50" w:rsidP="00C67E34"/>
    <w:p w14:paraId="49B45BC9" w14:textId="739529AB" w:rsidR="000130F1" w:rsidRDefault="00F45E86" w:rsidP="00C01009">
      <w:pPr>
        <w:pStyle w:val="Heading2"/>
      </w:pPr>
      <w:r>
        <w:t>2.</w:t>
      </w:r>
      <w:r w:rsidR="00206FDC">
        <w:t>2</w:t>
      </w:r>
      <w:r>
        <w:tab/>
      </w:r>
      <w:r w:rsidR="00944970">
        <w:t>WAB-node mobility</w:t>
      </w:r>
    </w:p>
    <w:p w14:paraId="081CDDD0" w14:textId="282CEAF5" w:rsidR="0005766E" w:rsidRDefault="0005766E" w:rsidP="0005766E">
      <w:pPr>
        <w:pStyle w:val="Heading3"/>
      </w:pPr>
      <w:r>
        <w:t>2.</w:t>
      </w:r>
      <w:r w:rsidR="00206FDC">
        <w:t>2</w:t>
      </w:r>
      <w:r>
        <w:t>.1</w:t>
      </w:r>
      <w:r>
        <w:tab/>
        <w:t>WAB-node mobility procedures</w:t>
      </w:r>
    </w:p>
    <w:p w14:paraId="61D17576" w14:textId="4CBAC904" w:rsidR="00877297" w:rsidRDefault="00877297" w:rsidP="00877297">
      <w:r>
        <w:t xml:space="preserve">Since the WAB-MT uses legacy Uu access </w:t>
      </w:r>
      <w:r w:rsidR="00871BA5">
        <w:t xml:space="preserve">procedures and transport </w:t>
      </w:r>
      <w:r>
        <w:t>for backhauling, it can support all legacy mobility procedures on the backhauling network. This includes L3 HO, DC, DAPS, CHO, CPAC and LTM. Further, legacy RLF recovery procedures can be supported</w:t>
      </w:r>
      <w:r w:rsidR="00871BA5">
        <w:t>, too</w:t>
      </w:r>
      <w:r>
        <w:t>.</w:t>
      </w:r>
    </w:p>
    <w:p w14:paraId="3B941399" w14:textId="1D7A919E" w:rsidR="00877297" w:rsidRPr="002D75C0" w:rsidRDefault="00877297" w:rsidP="00877297">
      <w:pPr>
        <w:rPr>
          <w:b/>
          <w:bCs/>
        </w:rPr>
      </w:pPr>
      <w:r w:rsidRPr="002D75C0">
        <w:rPr>
          <w:b/>
          <w:bCs/>
        </w:rPr>
        <w:t>Proposal</w:t>
      </w:r>
      <w:r w:rsidR="002D75C0">
        <w:rPr>
          <w:b/>
          <w:bCs/>
        </w:rPr>
        <w:t xml:space="preserve"> </w:t>
      </w:r>
      <w:r w:rsidR="00206FDC">
        <w:rPr>
          <w:b/>
          <w:bCs/>
        </w:rPr>
        <w:t>2</w:t>
      </w:r>
      <w:r w:rsidR="00616325">
        <w:rPr>
          <w:b/>
          <w:bCs/>
        </w:rPr>
        <w:t>-</w:t>
      </w:r>
      <w:r w:rsidR="002D75C0">
        <w:rPr>
          <w:b/>
          <w:bCs/>
        </w:rPr>
        <w:t>1</w:t>
      </w:r>
      <w:r w:rsidRPr="002D75C0">
        <w:rPr>
          <w:b/>
          <w:bCs/>
        </w:rPr>
        <w:t>: The WAB-MT can support all mobility procedures supported by a legacy UE.</w:t>
      </w:r>
    </w:p>
    <w:p w14:paraId="61FE8AD5" w14:textId="7C10FDCF" w:rsidR="002D75C0" w:rsidRPr="002D75C0" w:rsidRDefault="002D75C0" w:rsidP="002D75C0">
      <w:r w:rsidRPr="002D75C0">
        <w:t>WAB-MT mobility can have the following impact on the WAB-gNB interfaces (following TR 23.700-06):</w:t>
      </w:r>
    </w:p>
    <w:p w14:paraId="7D210B2E" w14:textId="65B0FD8F" w:rsidR="002D75C0" w:rsidRPr="002D75C0" w:rsidRDefault="002D75C0" w:rsidP="002D75C0">
      <w:pPr>
        <w:pStyle w:val="ListParagraph"/>
        <w:numPr>
          <w:ilvl w:val="0"/>
          <w:numId w:val="19"/>
        </w:numPr>
        <w:spacing w:after="160" w:line="259" w:lineRule="auto"/>
        <w:contextualSpacing w:val="0"/>
      </w:pPr>
      <w:r w:rsidRPr="00C51B3E">
        <w:rPr>
          <w:u w:val="single"/>
        </w:rPr>
        <w:t>No IP address change on backhaul PDU session(s):</w:t>
      </w:r>
      <w:r w:rsidRPr="002D75C0">
        <w:t xml:space="preserve"> </w:t>
      </w:r>
      <w:r>
        <w:t>In this case, t</w:t>
      </w:r>
      <w:r w:rsidRPr="002D75C0">
        <w:t>here is not impact on WAB-gNB interfaces.</w:t>
      </w:r>
    </w:p>
    <w:p w14:paraId="77B6E2F0" w14:textId="785EA40C" w:rsidR="002D75C0" w:rsidRPr="002D75C0" w:rsidRDefault="002D75C0" w:rsidP="002D75C0">
      <w:pPr>
        <w:pStyle w:val="ListParagraph"/>
        <w:numPr>
          <w:ilvl w:val="0"/>
          <w:numId w:val="19"/>
        </w:numPr>
        <w:spacing w:after="160" w:line="259" w:lineRule="auto"/>
        <w:contextualSpacing w:val="0"/>
      </w:pPr>
      <w:r w:rsidRPr="00C51B3E">
        <w:rPr>
          <w:u w:val="single"/>
        </w:rPr>
        <w:t>IP address change on backhaul PDU sessions(s):</w:t>
      </w:r>
      <w:r w:rsidRPr="002D75C0">
        <w:t xml:space="preserve"> </w:t>
      </w:r>
      <w:r>
        <w:t xml:space="preserve">In this case, </w:t>
      </w:r>
      <w:r w:rsidRPr="002D75C0">
        <w:t xml:space="preserve">NG-C and Xn-C </w:t>
      </w:r>
      <w:r>
        <w:t>can migrate their</w:t>
      </w:r>
      <w:r w:rsidRPr="002D75C0">
        <w:t xml:space="preserve"> </w:t>
      </w:r>
      <w:r>
        <w:t xml:space="preserve">SCTP end points using SCTP-inherent signalling mechanisms. Alternatively, </w:t>
      </w:r>
      <w:r w:rsidRPr="002D75C0">
        <w:t>application layer protocols NGAP and XnAP</w:t>
      </w:r>
      <w:r>
        <w:t xml:space="preserve"> allow end point migration by establishing new TNL associations</w:t>
      </w:r>
      <w:r w:rsidRPr="002D75C0">
        <w:t xml:space="preserve">. NG-U GTP-U tunnels can be migrated to the new IP address(es) via the </w:t>
      </w:r>
      <w:r>
        <w:t xml:space="preserve">legacy </w:t>
      </w:r>
      <w:r w:rsidRPr="002D75C0">
        <w:t>NGAP PDU session Resource Modify Indication procedure.</w:t>
      </w:r>
      <w:r>
        <w:t xml:space="preserve"> Since these legacy procedures are already in place, additional enhancements may be beneficial but are not </w:t>
      </w:r>
      <w:r w:rsidR="00E24CE0">
        <w:t>necessary</w:t>
      </w:r>
      <w:r>
        <w:t xml:space="preserve">. </w:t>
      </w:r>
      <w:r w:rsidR="002D289D">
        <w:t xml:space="preserve">Further, as discussed by TR 23.700-06, migration of these interfaces to a new IP address can be conducted in a </w:t>
      </w:r>
      <w:r w:rsidR="00C51B3E">
        <w:t>make-before-break event</w:t>
      </w:r>
      <w:r w:rsidR="002D289D">
        <w:t xml:space="preserve"> </w:t>
      </w:r>
      <w:r w:rsidR="00C51B3E">
        <w:t>by using SSC mode 3 for the BH PDU session(s).</w:t>
      </w:r>
    </w:p>
    <w:p w14:paraId="3E2CFB83" w14:textId="524180AB" w:rsidR="002D75C0" w:rsidRDefault="002D75C0" w:rsidP="002D75C0">
      <w:pPr>
        <w:pStyle w:val="ListParagraph"/>
        <w:numPr>
          <w:ilvl w:val="0"/>
          <w:numId w:val="19"/>
        </w:numPr>
        <w:spacing w:after="160" w:line="259" w:lineRule="auto"/>
        <w:contextualSpacing w:val="0"/>
      </w:pPr>
      <w:r w:rsidRPr="00C51B3E">
        <w:rPr>
          <w:u w:val="single"/>
        </w:rPr>
        <w:t xml:space="preserve">WAB-node moves </w:t>
      </w:r>
      <w:r w:rsidR="00276B5C">
        <w:rPr>
          <w:u w:val="single"/>
        </w:rPr>
        <w:t xml:space="preserve">into an area where </w:t>
      </w:r>
      <w:r w:rsidRPr="00C51B3E">
        <w:rPr>
          <w:u w:val="single"/>
        </w:rPr>
        <w:t xml:space="preserve">UE’s </w:t>
      </w:r>
      <w:r w:rsidR="00276B5C">
        <w:rPr>
          <w:u w:val="single"/>
        </w:rPr>
        <w:t xml:space="preserve">need to be served by a different </w:t>
      </w:r>
      <w:r w:rsidRPr="00C51B3E">
        <w:rPr>
          <w:u w:val="single"/>
        </w:rPr>
        <w:t>AMF:</w:t>
      </w:r>
      <w:r w:rsidRPr="002D75C0">
        <w:t xml:space="preserve"> A WAB-gNB migration can be performed analogue to the mIAB-DU migration supported for mobile IAB. </w:t>
      </w:r>
      <w:r w:rsidR="00C51B3E">
        <w:t xml:space="preserve">In this case, the WAB-node establishes a second logical WAB-gNB. Then, all UEs connected to the initial logical WAB-gNB are handed over </w:t>
      </w:r>
      <w:r w:rsidR="00CA7BB7">
        <w:t>between the two</w:t>
      </w:r>
      <w:r w:rsidR="00C51B3E">
        <w:t xml:space="preserve"> logical WAB-gNB</w:t>
      </w:r>
      <w:r w:rsidR="00CA7BB7">
        <w:t>s</w:t>
      </w:r>
      <w:r w:rsidRPr="002D75C0">
        <w:t>.</w:t>
      </w:r>
    </w:p>
    <w:p w14:paraId="46FD771D" w14:textId="717EBFFB" w:rsidR="00276B5C" w:rsidRPr="00276B5C" w:rsidRDefault="00877297" w:rsidP="00276B5C">
      <w:pPr>
        <w:rPr>
          <w:b/>
          <w:bCs/>
        </w:rPr>
      </w:pPr>
      <w:r w:rsidRPr="002D75C0">
        <w:rPr>
          <w:b/>
          <w:bCs/>
        </w:rPr>
        <w:t>Proposal</w:t>
      </w:r>
      <w:r w:rsidR="002D75C0">
        <w:rPr>
          <w:b/>
          <w:bCs/>
        </w:rPr>
        <w:t xml:space="preserve"> </w:t>
      </w:r>
      <w:r w:rsidR="00206FDC">
        <w:rPr>
          <w:b/>
          <w:bCs/>
        </w:rPr>
        <w:t>2</w:t>
      </w:r>
      <w:r w:rsidR="00616325">
        <w:rPr>
          <w:b/>
          <w:bCs/>
        </w:rPr>
        <w:t>-</w:t>
      </w:r>
      <w:r w:rsidR="002D75C0">
        <w:rPr>
          <w:b/>
          <w:bCs/>
        </w:rPr>
        <w:t>2</w:t>
      </w:r>
      <w:r w:rsidRPr="002D75C0">
        <w:rPr>
          <w:b/>
          <w:bCs/>
        </w:rPr>
        <w:t xml:space="preserve">: </w:t>
      </w:r>
      <w:r w:rsidR="00276B5C">
        <w:rPr>
          <w:b/>
          <w:bCs/>
        </w:rPr>
        <w:t xml:space="preserve">In case the IP address of the BH PDU sessions change, </w:t>
      </w:r>
      <w:r w:rsidR="00276B5C" w:rsidRPr="00276B5C">
        <w:rPr>
          <w:b/>
          <w:bCs/>
        </w:rPr>
        <w:t xml:space="preserve">NG-C and Xn-C can be migrated to the new IP address(es) via legacy procedures </w:t>
      </w:r>
      <w:r w:rsidR="00276B5C">
        <w:rPr>
          <w:b/>
          <w:bCs/>
        </w:rPr>
        <w:t>(analogue to the  migration of</w:t>
      </w:r>
      <w:r w:rsidR="00276B5C" w:rsidRPr="00276B5C">
        <w:rPr>
          <w:b/>
          <w:bCs/>
        </w:rPr>
        <w:t xml:space="preserve"> F1-C in IAB). NG-U GTP-U tunnels can be migrated to the new IP address(es) via the NGAP PDU session Resource Modify Indication procedure. </w:t>
      </w:r>
    </w:p>
    <w:p w14:paraId="041398B2" w14:textId="1D8EFDDE" w:rsidR="00276B5C" w:rsidRDefault="00276B5C" w:rsidP="00276B5C">
      <w:pPr>
        <w:rPr>
          <w:b/>
          <w:bCs/>
        </w:rPr>
      </w:pPr>
      <w:r w:rsidRPr="002D75C0">
        <w:rPr>
          <w:b/>
          <w:bCs/>
        </w:rPr>
        <w:t>Proposal</w:t>
      </w:r>
      <w:r>
        <w:rPr>
          <w:b/>
          <w:bCs/>
        </w:rPr>
        <w:t xml:space="preserve"> </w:t>
      </w:r>
      <w:r w:rsidR="00206FDC">
        <w:rPr>
          <w:b/>
          <w:bCs/>
        </w:rPr>
        <w:t>2</w:t>
      </w:r>
      <w:r w:rsidR="00616325">
        <w:rPr>
          <w:b/>
          <w:bCs/>
        </w:rPr>
        <w:t>-</w:t>
      </w:r>
      <w:r>
        <w:rPr>
          <w:b/>
          <w:bCs/>
        </w:rPr>
        <w:t>3</w:t>
      </w:r>
      <w:r w:rsidRPr="002D75C0">
        <w:rPr>
          <w:b/>
          <w:bCs/>
        </w:rPr>
        <w:t xml:space="preserve">: </w:t>
      </w:r>
      <w:r>
        <w:rPr>
          <w:b/>
          <w:bCs/>
        </w:rPr>
        <w:t xml:space="preserve">In case </w:t>
      </w:r>
      <w:r w:rsidRPr="00276B5C">
        <w:rPr>
          <w:b/>
          <w:bCs/>
        </w:rPr>
        <w:t>WAB-node moves into an area where UE’s need to be served by a different AMF, a WAB-gNB migration can be performed</w:t>
      </w:r>
      <w:r w:rsidR="0015533D">
        <w:rPr>
          <w:b/>
          <w:bCs/>
        </w:rPr>
        <w:t>, where a second logical WAB-gNB is established, which connects to the new AMF, and all UEs are handed over to this second logical WAB-gNB</w:t>
      </w:r>
      <w:r w:rsidRPr="00276B5C">
        <w:rPr>
          <w:b/>
          <w:bCs/>
        </w:rPr>
        <w:t xml:space="preserve">. </w:t>
      </w:r>
    </w:p>
    <w:p w14:paraId="273A24F4" w14:textId="5B9A87F2" w:rsidR="00705AB3" w:rsidRDefault="00705AB3" w:rsidP="00276B5C">
      <w:r w:rsidRPr="00705AB3">
        <w:t xml:space="preserve">Figure 1 below shows </w:t>
      </w:r>
      <w:r w:rsidR="008F1C01">
        <w:t xml:space="preserve">an example for </w:t>
      </w:r>
      <w:r w:rsidRPr="00705AB3">
        <w:t xml:space="preserve">the WAB-gNB migration procedure. </w:t>
      </w:r>
      <w:r w:rsidR="00CA7BB7">
        <w:t>In this procedure, the WAB-node has two concurrent logical WAB-gNBs, referred to as source logical WAB-gNB and target logical WAB-gNB, where the source logical WAB-gNB connects to the initial AMF and the target logical WAB-gNB connects to the new AMF. The UEs served by the source logical WAB-gNB are migrated to the target logical WAB-gNB via the NG handover procedure with AMF change.</w:t>
      </w:r>
    </w:p>
    <w:p w14:paraId="627FBA9A" w14:textId="77777777" w:rsidR="00705AB3" w:rsidRDefault="00705AB3" w:rsidP="00276B5C"/>
    <w:p w14:paraId="373FF9D4" w14:textId="3D893BE9" w:rsidR="00705AB3" w:rsidRDefault="00D06A5D" w:rsidP="00276B5C">
      <w:r>
        <w:rPr>
          <w:rFonts w:eastAsia="Malgun Gothic"/>
        </w:rPr>
        <w:object w:dxaOrig="14685" w:dyaOrig="4755" w14:anchorId="10A8F9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62.75pt" o:ole="">
            <v:imagedata r:id="rId11" o:title=""/>
          </v:shape>
          <o:OLEObject Type="Embed" ProgID="Mscgen.Chart" ShapeID="_x0000_i1025" DrawAspect="Content" ObjectID="_1776775290" r:id="rId12"/>
        </w:object>
      </w:r>
    </w:p>
    <w:p w14:paraId="5D93CD54" w14:textId="5176CED8" w:rsidR="008F1C01" w:rsidRPr="008F1C01" w:rsidRDefault="008F1C01" w:rsidP="008F1C01">
      <w:pPr>
        <w:jc w:val="center"/>
        <w:rPr>
          <w:rFonts w:ascii="Arial" w:hAnsi="Arial" w:cs="Arial"/>
          <w:b/>
          <w:bCs/>
        </w:rPr>
      </w:pPr>
      <w:r w:rsidRPr="008F1C01">
        <w:rPr>
          <w:rFonts w:ascii="Arial" w:hAnsi="Arial" w:cs="Arial"/>
          <w:b/>
          <w:bCs/>
        </w:rPr>
        <w:lastRenderedPageBreak/>
        <w:t>Figure</w:t>
      </w:r>
      <w:r>
        <w:rPr>
          <w:rFonts w:ascii="Arial" w:hAnsi="Arial" w:cs="Arial"/>
          <w:b/>
          <w:bCs/>
        </w:rPr>
        <w:t xml:space="preserve"> 1</w:t>
      </w:r>
      <w:r w:rsidRPr="008F1C01">
        <w:rPr>
          <w:rFonts w:ascii="Arial" w:hAnsi="Arial" w:cs="Arial"/>
          <w:b/>
          <w:bCs/>
        </w:rPr>
        <w:t>: WAB-gNB migration procedure</w:t>
      </w:r>
    </w:p>
    <w:p w14:paraId="23DE1068" w14:textId="2020BFAB" w:rsidR="007D38DB" w:rsidRPr="00705AB3" w:rsidRDefault="00CA7BB7" w:rsidP="00276B5C">
      <w:r>
        <w:t xml:space="preserve">Prior to the WAB-gNB migration procedure, the WAB-node only holds the source logical WAB-gNB. </w:t>
      </w:r>
      <w:r w:rsidR="00705AB3" w:rsidRPr="00705AB3">
        <w:t>The procedure has the following steps:</w:t>
      </w:r>
    </w:p>
    <w:p w14:paraId="095AB227" w14:textId="136105BC" w:rsidR="00D06A5D" w:rsidRDefault="00D06A5D" w:rsidP="005F6309">
      <w:pPr>
        <w:pStyle w:val="ListParagraph"/>
        <w:numPr>
          <w:ilvl w:val="0"/>
          <w:numId w:val="22"/>
        </w:numPr>
        <w:contextualSpacing w:val="0"/>
      </w:pPr>
      <w:r>
        <w:t>Baseline: The WAB-node has integrated to the network and contains a WAB-gNB which is connected to an AMF and serves UEs.</w:t>
      </w:r>
    </w:p>
    <w:p w14:paraId="77713A10" w14:textId="77777777" w:rsidR="00D06A5D" w:rsidRDefault="00D06A5D" w:rsidP="005F6309">
      <w:pPr>
        <w:pStyle w:val="ListParagraph"/>
        <w:numPr>
          <w:ilvl w:val="0"/>
          <w:numId w:val="22"/>
        </w:numPr>
        <w:contextualSpacing w:val="0"/>
      </w:pPr>
      <w:r>
        <w:t>The WAB-node establishes NG with the new AMF using the new WAB-gNB-ID.</w:t>
      </w:r>
    </w:p>
    <w:p w14:paraId="4DCD64FC" w14:textId="77777777" w:rsidR="00D06A5D" w:rsidRDefault="00D06A5D" w:rsidP="005F6309">
      <w:pPr>
        <w:pStyle w:val="ListParagraph"/>
        <w:numPr>
          <w:ilvl w:val="0"/>
          <w:numId w:val="22"/>
        </w:numPr>
        <w:contextualSpacing w:val="0"/>
      </w:pPr>
      <w:r>
        <w:t>The initial logical WAB-gNB initiates the NG handover procedure of its UEs to the new logical WAB-gNB.</w:t>
      </w:r>
    </w:p>
    <w:p w14:paraId="5BA7E40C" w14:textId="77777777" w:rsidR="00D06A5D" w:rsidRDefault="00D06A5D" w:rsidP="005F6309">
      <w:pPr>
        <w:pStyle w:val="ListParagraph"/>
        <w:numPr>
          <w:ilvl w:val="0"/>
          <w:numId w:val="22"/>
        </w:numPr>
        <w:contextualSpacing w:val="0"/>
      </w:pPr>
      <w:r>
        <w:t>After all UEs have been handed over, the initial logical WAB-gNB removes the NG connection to its AMF. For NG-removal, the legacy procedures can be used.</w:t>
      </w:r>
    </w:p>
    <w:p w14:paraId="2E855036" w14:textId="0C4933D6" w:rsidR="008F1C01" w:rsidRPr="008F1C01" w:rsidRDefault="008F1C01" w:rsidP="00276B5C">
      <w:r w:rsidRPr="008F1C01">
        <w:t xml:space="preserve">This procedure can be conducted via legacy signaling. The use of RACHless handover is optional. </w:t>
      </w:r>
    </w:p>
    <w:p w14:paraId="67430A4E" w14:textId="7B81F48C" w:rsidR="00276B5C" w:rsidRDefault="00276B5C" w:rsidP="00276B5C">
      <w:pPr>
        <w:rPr>
          <w:b/>
          <w:bCs/>
        </w:rPr>
      </w:pPr>
      <w:r w:rsidRPr="002D75C0">
        <w:rPr>
          <w:b/>
          <w:bCs/>
        </w:rPr>
        <w:t>Proposal</w:t>
      </w:r>
      <w:r>
        <w:rPr>
          <w:b/>
          <w:bCs/>
        </w:rPr>
        <w:t xml:space="preserve"> </w:t>
      </w:r>
      <w:r w:rsidR="00206FDC">
        <w:rPr>
          <w:b/>
          <w:bCs/>
        </w:rPr>
        <w:t>2</w:t>
      </w:r>
      <w:r w:rsidR="00616325">
        <w:rPr>
          <w:b/>
          <w:bCs/>
        </w:rPr>
        <w:t>-</w:t>
      </w:r>
      <w:r>
        <w:rPr>
          <w:b/>
          <w:bCs/>
        </w:rPr>
        <w:t>4</w:t>
      </w:r>
      <w:r w:rsidRPr="002D75C0">
        <w:rPr>
          <w:b/>
          <w:bCs/>
        </w:rPr>
        <w:t xml:space="preserve">: </w:t>
      </w:r>
      <w:r w:rsidR="00B143A9">
        <w:rPr>
          <w:b/>
          <w:bCs/>
        </w:rPr>
        <w:t xml:space="preserve">The WAB-gNB migration procedure can be conducted via legacy signaling. It would be beneficial to introduce an explicit </w:t>
      </w:r>
      <w:r w:rsidR="006F4989">
        <w:rPr>
          <w:b/>
          <w:bCs/>
        </w:rPr>
        <w:t xml:space="preserve">class-1 </w:t>
      </w:r>
      <w:r w:rsidR="00B143A9">
        <w:rPr>
          <w:b/>
          <w:bCs/>
        </w:rPr>
        <w:t>NG Removal procedure</w:t>
      </w:r>
      <w:r w:rsidR="006F4989">
        <w:rPr>
          <w:b/>
          <w:bCs/>
        </w:rPr>
        <w:t xml:space="preserve"> (analogue to F1 Removal procedure)</w:t>
      </w:r>
      <w:r w:rsidR="00B143A9">
        <w:rPr>
          <w:b/>
          <w:bCs/>
        </w:rPr>
        <w:t>.</w:t>
      </w:r>
      <w:r w:rsidRPr="00276B5C">
        <w:rPr>
          <w:b/>
          <w:bCs/>
        </w:rPr>
        <w:t xml:space="preserve"> </w:t>
      </w:r>
    </w:p>
    <w:p w14:paraId="1F4A5D39" w14:textId="77777777" w:rsidR="00877297" w:rsidRDefault="00877297" w:rsidP="00877297">
      <w:pPr>
        <w:rPr>
          <w:b/>
          <w:bCs/>
          <w:i/>
          <w:iCs/>
        </w:rPr>
      </w:pPr>
    </w:p>
    <w:p w14:paraId="6B720B0C" w14:textId="1CB1D266" w:rsidR="00C85F11" w:rsidRDefault="00C85F11" w:rsidP="0005766E">
      <w:pPr>
        <w:pStyle w:val="Heading3"/>
      </w:pPr>
      <w:r>
        <w:t>2.</w:t>
      </w:r>
      <w:r w:rsidR="00206FDC">
        <w:t>2</w:t>
      </w:r>
      <w:r w:rsidR="0005766E">
        <w:t>.2</w:t>
      </w:r>
      <w:r>
        <w:tab/>
      </w:r>
      <w:r w:rsidR="0005766E">
        <w:t>Preventing multi-hop WAB backhauling due to WAB-MT HO</w:t>
      </w:r>
    </w:p>
    <w:p w14:paraId="486C0093" w14:textId="63B666E0" w:rsidR="0083236B" w:rsidRDefault="00C85F11" w:rsidP="00877297">
      <w:r w:rsidRPr="00C85F11">
        <w:t xml:space="preserve">When a WAB-MT is </w:t>
      </w:r>
      <w:r w:rsidR="0083236B">
        <w:t>handed over from the source to a target BH gNB</w:t>
      </w:r>
      <w:r w:rsidRPr="00C85F11">
        <w:t xml:space="preserve">, it needs to be ensured that the target BH gNB is not a WAB-gNB of another WAB-node. </w:t>
      </w:r>
      <w:r w:rsidR="0083236B">
        <w:t xml:space="preserve">Otherwise, WAB-MT handover would result in a multi-hop WAB topology. The prevention of WAB-MT handover to a WAB-gNB </w:t>
      </w:r>
      <w:r w:rsidR="00A27310" w:rsidRPr="00A27310">
        <w:t>also</w:t>
      </w:r>
      <w:r w:rsidR="00A27310">
        <w:t xml:space="preserve"> needs to be </w:t>
      </w:r>
      <w:r w:rsidR="0083236B">
        <w:t>ensured in case the source BH gNB is non-WAB-aware.</w:t>
      </w:r>
    </w:p>
    <w:p w14:paraId="09EA0064" w14:textId="792EEB09" w:rsidR="0083236B" w:rsidRPr="0083236B" w:rsidRDefault="0083236B" w:rsidP="00877297">
      <w:pPr>
        <w:rPr>
          <w:b/>
          <w:bCs/>
        </w:rPr>
      </w:pPr>
      <w:r w:rsidRPr="0083236B">
        <w:rPr>
          <w:b/>
          <w:bCs/>
        </w:rPr>
        <w:t xml:space="preserve">Observation </w:t>
      </w:r>
      <w:r w:rsidR="00206FDC">
        <w:rPr>
          <w:b/>
          <w:bCs/>
        </w:rPr>
        <w:t>2</w:t>
      </w:r>
      <w:r w:rsidRPr="0083236B">
        <w:rPr>
          <w:b/>
          <w:bCs/>
        </w:rPr>
        <w:t>: To avoid multi-hop WAB</w:t>
      </w:r>
      <w:r w:rsidR="00A27310">
        <w:rPr>
          <w:b/>
          <w:bCs/>
        </w:rPr>
        <w:t xml:space="preserve"> during WAB-MT mobility</w:t>
      </w:r>
      <w:r w:rsidRPr="0083236B">
        <w:rPr>
          <w:b/>
          <w:bCs/>
        </w:rPr>
        <w:t>, it needs to be prevented that a non-WAB-aware source BH gNB conducts WAB-MT handover to a WAB-gNB.</w:t>
      </w:r>
    </w:p>
    <w:p w14:paraId="74FFC249" w14:textId="33CAF6C8" w:rsidR="0067285E" w:rsidRDefault="0083236B" w:rsidP="00877297">
      <w:r>
        <w:t xml:space="preserve">To allow backhauling via a </w:t>
      </w:r>
      <w:r w:rsidRPr="00A27310">
        <w:t>non-WAB-aware RAN</w:t>
      </w:r>
      <w:r>
        <w:t>, t</w:t>
      </w:r>
      <w:r w:rsidR="00C85F11">
        <w:t>he following options can be considered</w:t>
      </w:r>
      <w:r>
        <w:t>:</w:t>
      </w:r>
    </w:p>
    <w:p w14:paraId="74316A8E" w14:textId="3C42F48E" w:rsidR="00E8608F" w:rsidRDefault="0083236B" w:rsidP="00616325">
      <w:pPr>
        <w:ind w:left="432"/>
      </w:pPr>
      <w:r w:rsidRPr="007F2F67">
        <w:rPr>
          <w:b/>
          <w:bCs/>
        </w:rPr>
        <w:t xml:space="preserve">Option </w:t>
      </w:r>
      <w:r>
        <w:rPr>
          <w:b/>
          <w:bCs/>
        </w:rPr>
        <w:t>1</w:t>
      </w:r>
      <w:r w:rsidRPr="007F2F67">
        <w:rPr>
          <w:b/>
          <w:bCs/>
        </w:rPr>
        <w:t>:</w:t>
      </w:r>
      <w:r>
        <w:rPr>
          <w:b/>
          <w:bCs/>
        </w:rPr>
        <w:t xml:space="preserve"> </w:t>
      </w:r>
      <w:r w:rsidRPr="00E8608F">
        <w:rPr>
          <w:b/>
          <w:bCs/>
        </w:rPr>
        <w:t xml:space="preserve">WAB-MT handover is </w:t>
      </w:r>
      <w:r w:rsidR="00EE01B3">
        <w:rPr>
          <w:b/>
          <w:bCs/>
        </w:rPr>
        <w:t xml:space="preserve">only </w:t>
      </w:r>
      <w:r w:rsidRPr="00E8608F">
        <w:rPr>
          <w:b/>
          <w:bCs/>
        </w:rPr>
        <w:t>conducted via NG</w:t>
      </w:r>
      <w:r w:rsidR="00E8608F" w:rsidRPr="00E8608F">
        <w:rPr>
          <w:b/>
          <w:bCs/>
        </w:rPr>
        <w:t>, and the AMF, which i</w:t>
      </w:r>
      <w:r w:rsidRPr="00E8608F">
        <w:rPr>
          <w:b/>
          <w:bCs/>
        </w:rPr>
        <w:t xml:space="preserve">s aware of the WAB-MT’s slice ID as well as the WAB-support by the target gNB, </w:t>
      </w:r>
      <w:r w:rsidR="00E8608F" w:rsidRPr="00E8608F">
        <w:rPr>
          <w:b/>
          <w:bCs/>
        </w:rPr>
        <w:t>rejects</w:t>
      </w:r>
      <w:r w:rsidRPr="00E8608F">
        <w:rPr>
          <w:b/>
          <w:bCs/>
        </w:rPr>
        <w:t xml:space="preserve"> the handover</w:t>
      </w:r>
      <w:r w:rsidRPr="0083236B">
        <w:t xml:space="preserve">. </w:t>
      </w:r>
    </w:p>
    <w:p w14:paraId="6E026331" w14:textId="4691B045" w:rsidR="0083236B" w:rsidRDefault="00EE01B3" w:rsidP="006F4A7A">
      <w:pPr>
        <w:ind w:left="432"/>
        <w:rPr>
          <w:b/>
          <w:bCs/>
        </w:rPr>
      </w:pPr>
      <w:r>
        <w:t xml:space="preserve">This option has been proposed by SA2. </w:t>
      </w:r>
      <w:r w:rsidR="0083236B" w:rsidRPr="0083236B">
        <w:t xml:space="preserve">This option </w:t>
      </w:r>
      <w:r w:rsidR="006F4A7A">
        <w:t xml:space="preserve">does not work for Xn handover. Since a non-WAB-aware RAN does not know whether a UE is a WAB-MT, it may attempt to conduct handover via Xn, and thereby create a multi-hop WAB topology. To avoid such Xn handover, the WAB-gNB needs to ensure that it does not support Xn with the non-RAN-aware source gNB. This implies that the WAB-gNB needs to be able to identify that the BH gNB is WAB-aware vs. non-WAB-aware. It further implies that Xn cannot be supported for WAB-gNBs to a non-WAB-aware BH RAN, which represents a significant limitation of this option.  </w:t>
      </w:r>
    </w:p>
    <w:p w14:paraId="0C500009" w14:textId="6EFA1040" w:rsidR="0083236B" w:rsidRDefault="0083236B" w:rsidP="00616325">
      <w:pPr>
        <w:ind w:left="432"/>
      </w:pPr>
      <w:r>
        <w:rPr>
          <w:b/>
          <w:bCs/>
        </w:rPr>
        <w:t xml:space="preserve">Option 2: The WAB-MT </w:t>
      </w:r>
      <w:r w:rsidR="00722DB1">
        <w:rPr>
          <w:b/>
          <w:bCs/>
        </w:rPr>
        <w:t xml:space="preserve">only includes those cells into the measurement report that do </w:t>
      </w:r>
      <w:r w:rsidR="00722DB1" w:rsidRPr="00E8608F">
        <w:rPr>
          <w:b/>
          <w:bCs/>
          <w:u w:val="single"/>
        </w:rPr>
        <w:t>not</w:t>
      </w:r>
      <w:r w:rsidR="00722DB1">
        <w:rPr>
          <w:b/>
          <w:bCs/>
        </w:rPr>
        <w:t xml:space="preserve"> broadcast a “WAB-cell” indicator. This implies that </w:t>
      </w:r>
      <w:r w:rsidR="00E8608F">
        <w:rPr>
          <w:b/>
          <w:bCs/>
        </w:rPr>
        <w:t xml:space="preserve">all WAB-gNB-cells broadcast a “WAB-cell” indicator in SIB1, and that </w:t>
      </w:r>
      <w:r w:rsidR="00722DB1">
        <w:rPr>
          <w:b/>
          <w:bCs/>
        </w:rPr>
        <w:t>WAB-MT reads SIB1</w:t>
      </w:r>
      <w:r w:rsidR="00A4184E">
        <w:rPr>
          <w:b/>
          <w:bCs/>
        </w:rPr>
        <w:t xml:space="preserve"> of every candidate cell.</w:t>
      </w:r>
      <w:r>
        <w:rPr>
          <w:b/>
          <w:bCs/>
        </w:rPr>
        <w:t xml:space="preserve"> </w:t>
      </w:r>
    </w:p>
    <w:p w14:paraId="14CA06BE" w14:textId="50AD82AE" w:rsidR="00E8608F" w:rsidRDefault="00E8608F" w:rsidP="00E8608F">
      <w:pPr>
        <w:ind w:left="432"/>
      </w:pPr>
      <w:r>
        <w:t xml:space="preserve">This option </w:t>
      </w:r>
      <w:r w:rsidR="00DA4CC8">
        <w:t>does not have the limitation as Option1. However, i</w:t>
      </w:r>
      <w:r>
        <w:t>t has the downside that the WAB-MT has to read SIB1 for every cell it measures.</w:t>
      </w:r>
    </w:p>
    <w:p w14:paraId="399D5AA7" w14:textId="65023EFE" w:rsidR="00E8608F" w:rsidRDefault="00E8608F" w:rsidP="00616325">
      <w:pPr>
        <w:ind w:left="432"/>
        <w:rPr>
          <w:b/>
          <w:bCs/>
        </w:rPr>
      </w:pPr>
      <w:r>
        <w:rPr>
          <w:b/>
          <w:bCs/>
        </w:rPr>
        <w:t xml:space="preserve">Option 3: The WAB-MT includes a “WAB” indication in </w:t>
      </w:r>
      <w:r w:rsidR="00DA4CC8">
        <w:rPr>
          <w:b/>
          <w:bCs/>
        </w:rPr>
        <w:t>its</w:t>
      </w:r>
      <w:r>
        <w:rPr>
          <w:b/>
          <w:bCs/>
        </w:rPr>
        <w:t xml:space="preserve"> UE capabilities, and the target gNB rejects the handover request </w:t>
      </w:r>
      <w:r w:rsidR="00DA4CC8">
        <w:rPr>
          <w:b/>
          <w:bCs/>
        </w:rPr>
        <w:t>in case</w:t>
      </w:r>
      <w:r>
        <w:rPr>
          <w:b/>
          <w:bCs/>
        </w:rPr>
        <w:t xml:space="preserve"> it is a WAB-gNB and the “WAB” capability is contained in the UE’s capabilities. </w:t>
      </w:r>
    </w:p>
    <w:p w14:paraId="0BAA90F0" w14:textId="77777777" w:rsidR="00DA4CC8" w:rsidRDefault="00E8608F" w:rsidP="00E8608F">
      <w:pPr>
        <w:ind w:left="432"/>
      </w:pPr>
      <w:r>
        <w:t xml:space="preserve">This option </w:t>
      </w:r>
      <w:r w:rsidR="00DA4CC8">
        <w:t>does not have the limitations of Options 1 and 2. It also works for a non-WAB-aware RAN since the UE capabilities are transparently passed from the WAB-MT to the target gNB.</w:t>
      </w:r>
    </w:p>
    <w:p w14:paraId="6A22C005" w14:textId="307BD949" w:rsidR="0075002D" w:rsidRDefault="0075002D" w:rsidP="0075002D">
      <w:pPr>
        <w:rPr>
          <w:b/>
          <w:bCs/>
        </w:rPr>
      </w:pPr>
      <w:r>
        <w:rPr>
          <w:b/>
          <w:bCs/>
        </w:rPr>
        <w:t>Proposal</w:t>
      </w:r>
      <w:r w:rsidR="00EE01B3">
        <w:rPr>
          <w:b/>
          <w:bCs/>
        </w:rPr>
        <w:t xml:space="preserve"> </w:t>
      </w:r>
      <w:r w:rsidR="00206FDC">
        <w:rPr>
          <w:b/>
          <w:bCs/>
        </w:rPr>
        <w:t>2</w:t>
      </w:r>
      <w:r w:rsidR="00616325">
        <w:rPr>
          <w:b/>
          <w:bCs/>
        </w:rPr>
        <w:t>-</w:t>
      </w:r>
      <w:r w:rsidR="00EE01B3">
        <w:rPr>
          <w:b/>
          <w:bCs/>
        </w:rPr>
        <w:t>5</w:t>
      </w:r>
      <w:r w:rsidRPr="0083236B">
        <w:rPr>
          <w:b/>
          <w:bCs/>
        </w:rPr>
        <w:t xml:space="preserve">: </w:t>
      </w:r>
      <w:r w:rsidR="004C00D2">
        <w:rPr>
          <w:b/>
          <w:bCs/>
        </w:rPr>
        <w:t>During WAB-MT handover initated by a non-WAB-aware source gNB, multi-hop WAB</w:t>
      </w:r>
      <w:r>
        <w:rPr>
          <w:b/>
          <w:bCs/>
        </w:rPr>
        <w:t xml:space="preserve"> can be prevented </w:t>
      </w:r>
      <w:r w:rsidR="004C00D2">
        <w:rPr>
          <w:b/>
          <w:bCs/>
        </w:rPr>
        <w:t>via any of</w:t>
      </w:r>
      <w:r>
        <w:rPr>
          <w:b/>
          <w:bCs/>
        </w:rPr>
        <w:t xml:space="preserve"> the following options:</w:t>
      </w:r>
    </w:p>
    <w:p w14:paraId="699C8987" w14:textId="19DCF7CA" w:rsidR="0075002D" w:rsidRDefault="0075002D" w:rsidP="00616325">
      <w:pPr>
        <w:ind w:left="432"/>
        <w:rPr>
          <w:b/>
          <w:bCs/>
        </w:rPr>
      </w:pPr>
      <w:r>
        <w:rPr>
          <w:b/>
          <w:bCs/>
        </w:rPr>
        <w:t xml:space="preserve">Option 1: </w:t>
      </w:r>
      <w:r w:rsidR="004C00D2">
        <w:rPr>
          <w:b/>
          <w:bCs/>
        </w:rPr>
        <w:t xml:space="preserve">WAB-gNB does not support Xn, </w:t>
      </w:r>
      <w:r w:rsidR="00EE01B3">
        <w:rPr>
          <w:b/>
          <w:bCs/>
        </w:rPr>
        <w:t xml:space="preserve">WAB-MT handover </w:t>
      </w:r>
      <w:r w:rsidR="004C00D2">
        <w:rPr>
          <w:b/>
          <w:bCs/>
        </w:rPr>
        <w:t>is conducted via</w:t>
      </w:r>
      <w:r w:rsidR="00EE01B3">
        <w:rPr>
          <w:b/>
          <w:bCs/>
        </w:rPr>
        <w:t xml:space="preserve"> NG, </w:t>
      </w:r>
      <w:r w:rsidR="004C00D2">
        <w:rPr>
          <w:b/>
          <w:bCs/>
        </w:rPr>
        <w:t xml:space="preserve">and </w:t>
      </w:r>
      <w:r w:rsidR="00EE01B3">
        <w:rPr>
          <w:b/>
          <w:bCs/>
        </w:rPr>
        <w:t>the AMF reject</w:t>
      </w:r>
      <w:r w:rsidR="004C00D2">
        <w:rPr>
          <w:b/>
          <w:bCs/>
        </w:rPr>
        <w:t>s</w:t>
      </w:r>
      <w:r w:rsidR="00EE01B3">
        <w:rPr>
          <w:b/>
          <w:bCs/>
        </w:rPr>
        <w:t xml:space="preserve"> the handover request</w:t>
      </w:r>
      <w:r w:rsidR="004C00D2">
        <w:rPr>
          <w:b/>
          <w:bCs/>
        </w:rPr>
        <w:t xml:space="preserve"> in case the target cell belongs to a WAB-gNB</w:t>
      </w:r>
      <w:r w:rsidR="00EE01B3">
        <w:rPr>
          <w:b/>
          <w:bCs/>
        </w:rPr>
        <w:t>.</w:t>
      </w:r>
    </w:p>
    <w:p w14:paraId="6AF5C235" w14:textId="6D6AB188" w:rsidR="00EE01B3" w:rsidRDefault="00EE01B3" w:rsidP="00616325">
      <w:pPr>
        <w:ind w:left="432"/>
        <w:rPr>
          <w:b/>
          <w:bCs/>
        </w:rPr>
      </w:pPr>
      <w:r>
        <w:rPr>
          <w:b/>
          <w:bCs/>
        </w:rPr>
        <w:t xml:space="preserve">Option 2: </w:t>
      </w:r>
      <w:r w:rsidR="004C00D2">
        <w:rPr>
          <w:b/>
          <w:bCs/>
        </w:rPr>
        <w:t>The</w:t>
      </w:r>
      <w:r>
        <w:rPr>
          <w:b/>
          <w:bCs/>
        </w:rPr>
        <w:t xml:space="preserve"> WAB-MT only reports those candidate cells in the measurement report that do not broadcast the WAB-cell indicator.</w:t>
      </w:r>
    </w:p>
    <w:p w14:paraId="7CB54FEF" w14:textId="034604AD" w:rsidR="00EE01B3" w:rsidRDefault="00EE01B3" w:rsidP="00616325">
      <w:pPr>
        <w:ind w:left="432"/>
        <w:rPr>
          <w:b/>
          <w:bCs/>
        </w:rPr>
      </w:pPr>
      <w:r>
        <w:rPr>
          <w:b/>
          <w:bCs/>
        </w:rPr>
        <w:lastRenderedPageBreak/>
        <w:t xml:space="preserve">Option 3: </w:t>
      </w:r>
      <w:r w:rsidR="004C00D2">
        <w:rPr>
          <w:b/>
          <w:bCs/>
        </w:rPr>
        <w:t xml:space="preserve">The target WAB gNB rejects the handover request based on a “WAB” indicator in the </w:t>
      </w:r>
      <w:r w:rsidR="000053D9">
        <w:rPr>
          <w:b/>
          <w:bCs/>
        </w:rPr>
        <w:t xml:space="preserve">WAB-MT’s </w:t>
      </w:r>
      <w:r w:rsidR="004C00D2">
        <w:rPr>
          <w:b/>
          <w:bCs/>
        </w:rPr>
        <w:t>UE capabilities</w:t>
      </w:r>
      <w:r w:rsidR="000053D9">
        <w:rPr>
          <w:b/>
          <w:bCs/>
        </w:rPr>
        <w:t>, which are</w:t>
      </w:r>
      <w:r w:rsidR="004C00D2">
        <w:rPr>
          <w:b/>
          <w:bCs/>
        </w:rPr>
        <w:t xml:space="preserve"> transparently passed </w:t>
      </w:r>
      <w:r w:rsidR="000053D9">
        <w:rPr>
          <w:b/>
          <w:bCs/>
        </w:rPr>
        <w:t>by</w:t>
      </w:r>
      <w:r w:rsidR="004C00D2">
        <w:rPr>
          <w:b/>
          <w:bCs/>
        </w:rPr>
        <w:t xml:space="preserve"> the non-WAB-aware source BH gNB. </w:t>
      </w:r>
    </w:p>
    <w:p w14:paraId="3D44E6A9" w14:textId="77777777" w:rsidR="00DA4CC8" w:rsidRDefault="00DA4CC8" w:rsidP="00E8608F">
      <w:pPr>
        <w:ind w:left="432"/>
      </w:pPr>
    </w:p>
    <w:p w14:paraId="5459785F" w14:textId="7420AB0E" w:rsidR="006C55B7" w:rsidRDefault="00E8608F" w:rsidP="006C55B7">
      <w:pPr>
        <w:pStyle w:val="Heading3"/>
      </w:pPr>
      <w:r>
        <w:t xml:space="preserve"> </w:t>
      </w:r>
      <w:r w:rsidR="006C55B7">
        <w:t>2.2.3</w:t>
      </w:r>
      <w:r w:rsidR="006C55B7" w:rsidRPr="009010F4">
        <w:tab/>
      </w:r>
      <w:r w:rsidR="006C55B7">
        <w:t>Support of ANR during WAB-node mobility</w:t>
      </w:r>
    </w:p>
    <w:p w14:paraId="076BBB64" w14:textId="6BE75A10" w:rsidR="006C55B7" w:rsidRDefault="006C55B7" w:rsidP="006C55B7">
      <w:r>
        <w:t xml:space="preserve">For ANR, legacy mechanisms can be used, where the WAB-gNB or a gNB of the backhauling network discovers cells of peer gNBs based on measurement reports by UEs. The WAB-gNB further knows the CGI of the WAB-MT’s serving cell of the backhauling gNB. Based on the CGIs derived in this manner, the gNBs can discover their mutual IP addresses via the </w:t>
      </w:r>
      <w:r w:rsidR="00FF48A3">
        <w:t xml:space="preserve">legacy </w:t>
      </w:r>
      <w:r>
        <w:t>NG SON Configuration Transfer procedure.</w:t>
      </w:r>
    </w:p>
    <w:p w14:paraId="4B00ADDD" w14:textId="25771971" w:rsidR="006C55B7" w:rsidRPr="00A579C7" w:rsidRDefault="006C55B7" w:rsidP="006C55B7">
      <w:pPr>
        <w:rPr>
          <w:b/>
          <w:bCs/>
        </w:rPr>
      </w:pPr>
      <w:r w:rsidRPr="00A579C7">
        <w:rPr>
          <w:b/>
          <w:bCs/>
        </w:rPr>
        <w:t>Proposal 2</w:t>
      </w:r>
      <w:r>
        <w:rPr>
          <w:b/>
          <w:bCs/>
        </w:rPr>
        <w:t>-6</w:t>
      </w:r>
      <w:r w:rsidRPr="00A579C7">
        <w:rPr>
          <w:b/>
          <w:bCs/>
        </w:rPr>
        <w:t>: For Xn establishment, the discovery of neighbor nodes can be based on the legacy SON Configuration Transfer procedure</w:t>
      </w:r>
      <w:r w:rsidR="00FF48A3">
        <w:rPr>
          <w:b/>
          <w:bCs/>
        </w:rPr>
        <w:t>,</w:t>
      </w:r>
      <w:r w:rsidRPr="00A579C7">
        <w:rPr>
          <w:b/>
          <w:bCs/>
        </w:rPr>
        <w:t xml:space="preserve"> where the CGI value is derived from UE- and/or WAB-MT measurement reports. </w:t>
      </w:r>
    </w:p>
    <w:p w14:paraId="741ADC83" w14:textId="31BFE161" w:rsidR="006C55B7" w:rsidRPr="00A579C7" w:rsidRDefault="006C55B7" w:rsidP="006C55B7">
      <w:pPr>
        <w:rPr>
          <w:b/>
          <w:bCs/>
        </w:rPr>
      </w:pPr>
      <w:r w:rsidRPr="00A579C7">
        <w:rPr>
          <w:b/>
          <w:bCs/>
        </w:rPr>
        <w:t>Proposal 2</w:t>
      </w:r>
      <w:r>
        <w:rPr>
          <w:b/>
          <w:bCs/>
        </w:rPr>
        <w:t>-7</w:t>
      </w:r>
      <w:r w:rsidRPr="00A579C7">
        <w:rPr>
          <w:b/>
          <w:bCs/>
        </w:rPr>
        <w:t>: For the Xn connection between WAB-gNB and BH-gNB, the WAB-gNB may discover the BH-gNB  based on the MT’s serving cell CGI.</w:t>
      </w:r>
    </w:p>
    <w:p w14:paraId="0F16834A" w14:textId="458A76A4" w:rsidR="00E8608F" w:rsidRDefault="00E8608F" w:rsidP="00E8608F">
      <w:pPr>
        <w:ind w:left="432"/>
      </w:pPr>
    </w:p>
    <w:p w14:paraId="326BFB2D" w14:textId="5AD95538" w:rsidR="00206FDC" w:rsidRDefault="00206FDC" w:rsidP="00EE01B3">
      <w:pPr>
        <w:pStyle w:val="Heading2"/>
      </w:pPr>
      <w:r>
        <w:t>2.3</w:t>
      </w:r>
      <w:r>
        <w:tab/>
        <w:t>WAB-gNB TAC and PCI</w:t>
      </w:r>
    </w:p>
    <w:p w14:paraId="222AE36F" w14:textId="485A78E2" w:rsidR="00C01009" w:rsidRDefault="00C01009" w:rsidP="00CE4183">
      <w:pPr>
        <w:pStyle w:val="Heading3"/>
      </w:pPr>
      <w:r>
        <w:t>2.</w:t>
      </w:r>
      <w:r w:rsidR="00206FDC">
        <w:t>3.1</w:t>
      </w:r>
      <w:r>
        <w:tab/>
      </w:r>
      <w:r w:rsidR="0075002D">
        <w:t>TAC broadcasted by WAB-gNB during WAB-node mobility</w:t>
      </w:r>
    </w:p>
    <w:p w14:paraId="66E2B447" w14:textId="79F0457B" w:rsidR="00C01009" w:rsidRPr="0075002D" w:rsidRDefault="0075002D" w:rsidP="00877297">
      <w:r w:rsidRPr="0075002D">
        <w:t>For the management of TAC broadcast by a moving WAB-gNB, the same principals are expected to apply as established for mobile IAB. For mobile IAB, TAC can be reconfigured via implementation.</w:t>
      </w:r>
    </w:p>
    <w:p w14:paraId="02E71F50" w14:textId="0C3DAEDF" w:rsidR="00877297" w:rsidRPr="007552F3" w:rsidRDefault="00877297" w:rsidP="00877297">
      <w:pPr>
        <w:rPr>
          <w:b/>
          <w:bCs/>
        </w:rPr>
      </w:pPr>
      <w:r w:rsidRPr="007552F3">
        <w:rPr>
          <w:b/>
          <w:bCs/>
        </w:rPr>
        <w:t>Proposal</w:t>
      </w:r>
      <w:r w:rsidR="007552F3">
        <w:rPr>
          <w:b/>
          <w:bCs/>
        </w:rPr>
        <w:t xml:space="preserve"> </w:t>
      </w:r>
      <w:r w:rsidR="00206FDC">
        <w:rPr>
          <w:b/>
          <w:bCs/>
        </w:rPr>
        <w:t>3-1</w:t>
      </w:r>
      <w:r w:rsidRPr="007552F3">
        <w:rPr>
          <w:b/>
          <w:bCs/>
        </w:rPr>
        <w:t>: Handling of the WAB-gNB’s TAC follows the same procedure as defined for mIAB-DU’s TAC.</w:t>
      </w:r>
    </w:p>
    <w:p w14:paraId="77A8FE1A" w14:textId="77777777" w:rsidR="00877297" w:rsidRDefault="00877297" w:rsidP="00877297">
      <w:pPr>
        <w:rPr>
          <w:b/>
          <w:bCs/>
          <w:i/>
          <w:iCs/>
        </w:rPr>
      </w:pPr>
    </w:p>
    <w:p w14:paraId="1BB8380E" w14:textId="1B48F4F5" w:rsidR="007552F3" w:rsidRDefault="007552F3" w:rsidP="00CE4183">
      <w:pPr>
        <w:pStyle w:val="Heading3"/>
      </w:pPr>
      <w:r>
        <w:t>2.</w:t>
      </w:r>
      <w:r w:rsidR="00206FDC">
        <w:t>3.2</w:t>
      </w:r>
      <w:r>
        <w:tab/>
        <w:t>PCI collision avoidance during WAB-node mobility</w:t>
      </w:r>
    </w:p>
    <w:p w14:paraId="054B2C49" w14:textId="17CA87F3" w:rsidR="007552F3" w:rsidRDefault="007552F3" w:rsidP="007552F3">
      <w:r>
        <w:t xml:space="preserve">PCI collisions may occur between a WAB-node cell and </w:t>
      </w:r>
      <w:r w:rsidR="008508E3">
        <w:t xml:space="preserve">the </w:t>
      </w:r>
      <w:r>
        <w:t xml:space="preserve">cells on the BH RAN in case </w:t>
      </w:r>
      <w:r w:rsidR="008508E3">
        <w:t xml:space="preserve">they use the same frequency. It is also possible that such PCI collisions occur between WAB-node cells of different WAB-nodes. </w:t>
      </w:r>
    </w:p>
    <w:p w14:paraId="371496B6" w14:textId="1A666453" w:rsidR="008508E3" w:rsidRPr="0075002D" w:rsidRDefault="008508E3" w:rsidP="007552F3">
      <w:r>
        <w:t>These PCI collision problems are the same as for mobile IAB and they were extensively discussed for mobile IAB. Therefore, the same mechanisms to avoid PCI collisions can be applied as defined for mobile IAB.</w:t>
      </w:r>
    </w:p>
    <w:p w14:paraId="29291493" w14:textId="50DD6EA8" w:rsidR="00877297" w:rsidRPr="008508E3" w:rsidRDefault="00877297" w:rsidP="00877297">
      <w:pPr>
        <w:rPr>
          <w:b/>
          <w:bCs/>
        </w:rPr>
      </w:pPr>
      <w:r w:rsidRPr="008508E3">
        <w:rPr>
          <w:b/>
          <w:bCs/>
        </w:rPr>
        <w:t>Proposal</w:t>
      </w:r>
      <w:r w:rsidR="008508E3" w:rsidRPr="008508E3">
        <w:rPr>
          <w:b/>
          <w:bCs/>
        </w:rPr>
        <w:t xml:space="preserve"> </w:t>
      </w:r>
      <w:r w:rsidR="00206FDC">
        <w:rPr>
          <w:b/>
          <w:bCs/>
        </w:rPr>
        <w:t>3-2</w:t>
      </w:r>
      <w:r w:rsidRPr="008508E3">
        <w:rPr>
          <w:b/>
          <w:bCs/>
        </w:rPr>
        <w:t>: For WAB, PCI collision avoidance is handled in the same manner as for mobile IAB.</w:t>
      </w:r>
    </w:p>
    <w:p w14:paraId="37DA8838" w14:textId="77777777" w:rsidR="000130F1" w:rsidRDefault="000130F1" w:rsidP="000130F1"/>
    <w:p w14:paraId="5F20F906" w14:textId="3FF7ADC7" w:rsidR="000130F1" w:rsidRDefault="00F45E86" w:rsidP="000130F1">
      <w:pPr>
        <w:pStyle w:val="Heading2"/>
      </w:pPr>
      <w:r>
        <w:t>2.</w:t>
      </w:r>
      <w:r w:rsidR="006E0A50">
        <w:t>4</w:t>
      </w:r>
      <w:r>
        <w:tab/>
      </w:r>
      <w:r w:rsidR="00944970">
        <w:t>Topology discovery</w:t>
      </w:r>
    </w:p>
    <w:p w14:paraId="2CA8E235" w14:textId="4318A629" w:rsidR="006D162E" w:rsidRDefault="006D162E" w:rsidP="00877297">
      <w:r>
        <w:t>The term “topology discovery” has been used for IAB, where it refers to the procedure for an IAB-donor-CU to discover the collocation of an RRC-connected IAB-MT and an F1-connected IAB-DU.</w:t>
      </w:r>
    </w:p>
    <w:p w14:paraId="7CF0C25F" w14:textId="12975C97" w:rsidR="006D162E" w:rsidRDefault="006D162E" w:rsidP="00877297">
      <w:r>
        <w:t xml:space="preserve">Translated to WAB, the term “topology discovery” would refer to the procedure </w:t>
      </w:r>
      <w:r w:rsidR="002D7669">
        <w:t>where</w:t>
      </w:r>
      <w:r>
        <w:t xml:space="preserve"> a BH gNB discover</w:t>
      </w:r>
      <w:r w:rsidR="002D7669">
        <w:t>s</w:t>
      </w:r>
      <w:r>
        <w:t xml:space="preserve"> the collocation of an RRC-connected WAB-MT and an Xn-connected WAB-gNB.</w:t>
      </w:r>
    </w:p>
    <w:p w14:paraId="658FA778" w14:textId="5B9C9BAE" w:rsidR="006D162E" w:rsidRPr="006D162E" w:rsidRDefault="006D162E" w:rsidP="006D162E">
      <w:pPr>
        <w:rPr>
          <w:b/>
          <w:bCs/>
        </w:rPr>
      </w:pPr>
      <w:r w:rsidRPr="006D162E">
        <w:rPr>
          <w:b/>
          <w:bCs/>
        </w:rPr>
        <w:t>Proposal 4</w:t>
      </w:r>
      <w:r w:rsidR="00F62304">
        <w:rPr>
          <w:b/>
          <w:bCs/>
        </w:rPr>
        <w:t>-</w:t>
      </w:r>
      <w:r w:rsidRPr="006D162E">
        <w:rPr>
          <w:b/>
          <w:bCs/>
        </w:rPr>
        <w:t xml:space="preserve">1: For WAB, topology discovery refers to </w:t>
      </w:r>
      <w:r w:rsidR="002D7669">
        <w:rPr>
          <w:b/>
          <w:bCs/>
        </w:rPr>
        <w:t>a</w:t>
      </w:r>
      <w:r w:rsidRPr="006D162E">
        <w:rPr>
          <w:b/>
          <w:bCs/>
        </w:rPr>
        <w:t xml:space="preserve"> procedure </w:t>
      </w:r>
      <w:r w:rsidR="002D7669">
        <w:rPr>
          <w:b/>
          <w:bCs/>
        </w:rPr>
        <w:t>where</w:t>
      </w:r>
      <w:r w:rsidRPr="006D162E">
        <w:rPr>
          <w:b/>
          <w:bCs/>
        </w:rPr>
        <w:t xml:space="preserve"> a BH gNB discover</w:t>
      </w:r>
      <w:r w:rsidR="002D7669">
        <w:rPr>
          <w:b/>
          <w:bCs/>
        </w:rPr>
        <w:t>s</w:t>
      </w:r>
      <w:r w:rsidRPr="006D162E">
        <w:rPr>
          <w:b/>
          <w:bCs/>
        </w:rPr>
        <w:t xml:space="preserve"> the collocation of an RRC-connected WAB-MT and an Xn-connected WAB-gNB.</w:t>
      </w:r>
    </w:p>
    <w:p w14:paraId="64EE9E7E" w14:textId="027BFBCC" w:rsidR="006D162E" w:rsidRDefault="006D162E" w:rsidP="00877297">
      <w:r>
        <w:t>Obviously, for WAB, topology discovery can only be applied by a BH gNB that is WAB-aware and has Xn connectivity with the WAB-gNB.</w:t>
      </w:r>
      <w:r w:rsidR="00F62304">
        <w:t xml:space="preserve"> Both conditions can be considered optional for WAB.</w:t>
      </w:r>
    </w:p>
    <w:p w14:paraId="23C6DF41" w14:textId="1574071F" w:rsidR="00F62304" w:rsidRPr="006D162E" w:rsidRDefault="00F62304" w:rsidP="00F62304">
      <w:pPr>
        <w:rPr>
          <w:b/>
          <w:bCs/>
        </w:rPr>
      </w:pPr>
      <w:r w:rsidRPr="00F62304">
        <w:rPr>
          <w:b/>
          <w:bCs/>
        </w:rPr>
        <w:t>Proposal 4</w:t>
      </w:r>
      <w:r>
        <w:rPr>
          <w:b/>
          <w:bCs/>
        </w:rPr>
        <w:t>-</w:t>
      </w:r>
      <w:r w:rsidRPr="00F62304">
        <w:rPr>
          <w:b/>
          <w:bCs/>
        </w:rPr>
        <w:t xml:space="preserve">2: Since </w:t>
      </w:r>
      <w:r>
        <w:rPr>
          <w:b/>
          <w:bCs/>
        </w:rPr>
        <w:t xml:space="preserve">for </w:t>
      </w:r>
      <w:r w:rsidRPr="00F62304">
        <w:rPr>
          <w:b/>
          <w:bCs/>
        </w:rPr>
        <w:t>WAB</w:t>
      </w:r>
      <w:r w:rsidRPr="006D162E">
        <w:rPr>
          <w:b/>
          <w:bCs/>
        </w:rPr>
        <w:t xml:space="preserve">, topology discovery can only be applied </w:t>
      </w:r>
      <w:r>
        <w:rPr>
          <w:b/>
          <w:bCs/>
        </w:rPr>
        <w:t>by a</w:t>
      </w:r>
      <w:r w:rsidRPr="006D162E">
        <w:rPr>
          <w:b/>
          <w:bCs/>
        </w:rPr>
        <w:t xml:space="preserve"> BH gNB </w:t>
      </w:r>
      <w:r>
        <w:rPr>
          <w:b/>
          <w:bCs/>
        </w:rPr>
        <w:t>that is</w:t>
      </w:r>
      <w:r w:rsidRPr="006D162E">
        <w:rPr>
          <w:b/>
          <w:bCs/>
        </w:rPr>
        <w:t xml:space="preserve"> WAB-aware and has Xn connectivity with the WAB-gNB</w:t>
      </w:r>
      <w:r>
        <w:rPr>
          <w:b/>
          <w:bCs/>
        </w:rPr>
        <w:t>, it should be considered an optional enhancement</w:t>
      </w:r>
      <w:r w:rsidRPr="006D162E">
        <w:rPr>
          <w:b/>
          <w:bCs/>
        </w:rPr>
        <w:t>.</w:t>
      </w:r>
    </w:p>
    <w:p w14:paraId="3F4D401D" w14:textId="2A046860" w:rsidR="00877297" w:rsidRDefault="00877297" w:rsidP="00877297">
      <w:r>
        <w:t>To enable topology discovery, the WAB-gNB can include the co-located WAB-MT’s served cell CGI in the Xn Setup procedure, the NG</w:t>
      </w:r>
      <w:r w:rsidR="00F62304">
        <w:t xml:space="preserve"> </w:t>
      </w:r>
      <w:r>
        <w:t>RAN Node Configuration Update procedure and/or the NGAP SON Configuration Transfer procedure</w:t>
      </w:r>
      <w:r w:rsidR="00F62304">
        <w:t xml:space="preserve"> with the BH gNB</w:t>
      </w:r>
      <w:r>
        <w:t>.</w:t>
      </w:r>
      <w:r w:rsidR="00F62304">
        <w:t xml:space="preserve"> </w:t>
      </w:r>
    </w:p>
    <w:p w14:paraId="2863BAF3" w14:textId="77777777" w:rsidR="00F62304" w:rsidRPr="00F62304" w:rsidRDefault="00F62304" w:rsidP="00F62304">
      <w:pPr>
        <w:rPr>
          <w:b/>
          <w:bCs/>
        </w:rPr>
      </w:pPr>
      <w:r w:rsidRPr="00F62304">
        <w:rPr>
          <w:b/>
          <w:bCs/>
        </w:rPr>
        <w:lastRenderedPageBreak/>
        <w:t>Proposal 4</w:t>
      </w:r>
      <w:r>
        <w:rPr>
          <w:b/>
          <w:bCs/>
        </w:rPr>
        <w:t>-3</w:t>
      </w:r>
      <w:r w:rsidR="00877297">
        <w:rPr>
          <w:b/>
          <w:bCs/>
          <w:i/>
          <w:iCs/>
        </w:rPr>
        <w:t xml:space="preserve">: </w:t>
      </w:r>
      <w:r w:rsidRPr="00F62304">
        <w:rPr>
          <w:b/>
          <w:bCs/>
        </w:rPr>
        <w:t xml:space="preserve">To enable topology discovery, the WAB-gNB can include the co-located WAB-MT’s served cell CGI in the Xn Setup procedure, the NG RAN Node Configuration Update procedure and/or the NGAP SON Configuration Transfer procedure with the BH gNB. </w:t>
      </w:r>
    </w:p>
    <w:p w14:paraId="09A5714E" w14:textId="1507CEC7" w:rsidR="00303ADC" w:rsidRDefault="00303ADC" w:rsidP="00877297">
      <w:pPr>
        <w:rPr>
          <w:b/>
          <w:bCs/>
          <w:i/>
          <w:iCs/>
        </w:rPr>
      </w:pPr>
    </w:p>
    <w:p w14:paraId="3E2A4982" w14:textId="78A56658" w:rsidR="00CE4183" w:rsidRDefault="00CE4183" w:rsidP="00206FDC">
      <w:pPr>
        <w:pStyle w:val="Heading2"/>
      </w:pPr>
      <w:r>
        <w:t>2.5</w:t>
      </w:r>
      <w:r>
        <w:tab/>
        <w:t>Aspects related to UE mobility</w:t>
      </w:r>
    </w:p>
    <w:p w14:paraId="531C405D" w14:textId="14926A42" w:rsidR="00CE4183" w:rsidRDefault="00CE4183" w:rsidP="00CE4183">
      <w:pPr>
        <w:pStyle w:val="Heading3"/>
      </w:pPr>
      <w:r>
        <w:t>2.5.1</w:t>
      </w:r>
      <w:r>
        <w:tab/>
        <w:t>UE mobility procedures</w:t>
      </w:r>
    </w:p>
    <w:p w14:paraId="04EDAE30" w14:textId="47B6078F" w:rsidR="00206FDC" w:rsidRPr="001D7360" w:rsidRDefault="00206FDC" w:rsidP="00206FDC">
      <w:r w:rsidRPr="001D7360">
        <w:t>WAB</w:t>
      </w:r>
      <w:r>
        <w:t xml:space="preserve"> backhauling</w:t>
      </w:r>
      <w:r w:rsidRPr="001D7360">
        <w:t xml:space="preserve"> is transparent to UEs. </w:t>
      </w:r>
      <w:r>
        <w:t xml:space="preserve">The WAB-gNB further provides a legacy NR interface for UEs. Therefore, the UE can conduct all legacy mobility procedures with WAB-gNBs. </w:t>
      </w:r>
    </w:p>
    <w:p w14:paraId="2D400B1B" w14:textId="41003A53" w:rsidR="00206FDC" w:rsidRPr="00B21FFD" w:rsidRDefault="00206FDC" w:rsidP="00206FDC">
      <w:pPr>
        <w:rPr>
          <w:b/>
          <w:bCs/>
        </w:rPr>
      </w:pPr>
      <w:r w:rsidRPr="00B21FFD">
        <w:rPr>
          <w:b/>
          <w:bCs/>
        </w:rPr>
        <w:t>Proposal</w:t>
      </w:r>
      <w:r>
        <w:rPr>
          <w:b/>
          <w:bCs/>
        </w:rPr>
        <w:t xml:space="preserve"> </w:t>
      </w:r>
      <w:r w:rsidR="00CE4183">
        <w:rPr>
          <w:b/>
          <w:bCs/>
        </w:rPr>
        <w:t>5-1</w:t>
      </w:r>
      <w:r w:rsidRPr="00B21FFD">
        <w:rPr>
          <w:b/>
          <w:bCs/>
        </w:rPr>
        <w:t>: Since WAB</w:t>
      </w:r>
      <w:r>
        <w:rPr>
          <w:b/>
          <w:bCs/>
        </w:rPr>
        <w:t xml:space="preserve"> </w:t>
      </w:r>
      <w:r w:rsidRPr="00B21FFD">
        <w:rPr>
          <w:b/>
          <w:bCs/>
        </w:rPr>
        <w:t>backhauling is transparent to the UE, the UE can conduct all legacy mobility procedures with WAB-gNBs.</w:t>
      </w:r>
    </w:p>
    <w:p w14:paraId="62D4A079" w14:textId="77777777" w:rsidR="00206FDC" w:rsidRPr="00065E18" w:rsidRDefault="00206FDC" w:rsidP="00877297">
      <w:pPr>
        <w:rPr>
          <w:b/>
          <w:bCs/>
          <w:i/>
          <w:iCs/>
        </w:rPr>
      </w:pPr>
    </w:p>
    <w:p w14:paraId="6EFCD650" w14:textId="45858F18" w:rsidR="00303ADC" w:rsidRDefault="00303ADC" w:rsidP="00CE4183">
      <w:pPr>
        <w:pStyle w:val="Heading3"/>
      </w:pPr>
      <w:r>
        <w:t>2.</w:t>
      </w:r>
      <w:r w:rsidR="00CE4183">
        <w:t>5.2</w:t>
      </w:r>
      <w:r>
        <w:tab/>
        <w:t>ULI for UE’s connected to the WAB-gNB</w:t>
      </w:r>
    </w:p>
    <w:p w14:paraId="3EA698B4" w14:textId="216B3CF2" w:rsidR="00AA3220" w:rsidRDefault="00AA3220" w:rsidP="00303ADC">
      <w:r>
        <w:t xml:space="preserve">In </w:t>
      </w:r>
      <w:r w:rsidR="00DD1841">
        <w:t>the ULI</w:t>
      </w:r>
      <w:r>
        <w:t xml:space="preserve">, the UE’s cell is used as a representative indicator for the UE’s location. This concept works well for a stationary </w:t>
      </w:r>
      <w:r w:rsidR="00DD1841">
        <w:t>cell</w:t>
      </w:r>
      <w:r>
        <w:t xml:space="preserve">. However, it cannot be extended to a </w:t>
      </w:r>
      <w:r w:rsidR="00DD1841">
        <w:t xml:space="preserve">WAB </w:t>
      </w:r>
      <w:r>
        <w:t>cell</w:t>
      </w:r>
      <w:r w:rsidR="00DD1841">
        <w:t xml:space="preserve"> that moves across over large distances </w:t>
      </w:r>
      <w:r>
        <w:t xml:space="preserve">since this cell constantly changes its location. The same issue </w:t>
      </w:r>
      <w:r w:rsidR="00DD1841">
        <w:t xml:space="preserve">applies to the </w:t>
      </w:r>
      <w:r>
        <w:t xml:space="preserve">mobile IAB-DU. For mobile IAB, SA2 decided that the UE’s ULI should include the ULI of the co-located mobile IAB-MT’s served cell. For WAB, a similar mechanism could be applied. </w:t>
      </w:r>
      <w:r w:rsidR="00DD1841">
        <w:t>However, additional aspects arise in case the access and the backhaul belong to separate PLMN. SA2 is presently discussing this matter. RAN3 may want to wait until SA2 has converged.</w:t>
      </w:r>
    </w:p>
    <w:p w14:paraId="1FA8838F" w14:textId="257715B0" w:rsidR="00303ADC" w:rsidRPr="00DD1841" w:rsidRDefault="00303ADC" w:rsidP="00303ADC">
      <w:pPr>
        <w:rPr>
          <w:b/>
          <w:bCs/>
        </w:rPr>
      </w:pPr>
      <w:r w:rsidRPr="00DD1841">
        <w:rPr>
          <w:b/>
          <w:bCs/>
        </w:rPr>
        <w:t>Proposal</w:t>
      </w:r>
      <w:r w:rsidR="00DD1841" w:rsidRPr="00DD1841">
        <w:rPr>
          <w:b/>
          <w:bCs/>
        </w:rPr>
        <w:t xml:space="preserve"> </w:t>
      </w:r>
      <w:r w:rsidR="00CE4183">
        <w:rPr>
          <w:b/>
          <w:bCs/>
        </w:rPr>
        <w:t>5-2</w:t>
      </w:r>
      <w:r w:rsidRPr="00DD1841">
        <w:rPr>
          <w:b/>
          <w:bCs/>
        </w:rPr>
        <w:t xml:space="preserve">: For ULI </w:t>
      </w:r>
      <w:r w:rsidR="00DD1841">
        <w:rPr>
          <w:b/>
          <w:bCs/>
        </w:rPr>
        <w:t>of</w:t>
      </w:r>
      <w:r w:rsidRPr="00DD1841">
        <w:rPr>
          <w:b/>
          <w:bCs/>
        </w:rPr>
        <w:t xml:space="preserve"> UE’s connected to WAB-gNB, RAN3 to wait for further progress by SA2.</w:t>
      </w:r>
    </w:p>
    <w:p w14:paraId="0A264565" w14:textId="77777777" w:rsidR="000130F1" w:rsidRDefault="000130F1" w:rsidP="000130F1"/>
    <w:p w14:paraId="27638312" w14:textId="438D7E68" w:rsidR="001632FD" w:rsidRDefault="001632FD" w:rsidP="001632FD">
      <w:pPr>
        <w:pStyle w:val="Heading2"/>
      </w:pPr>
      <w:r>
        <w:t>2.6</w:t>
      </w:r>
      <w:r>
        <w:tab/>
      </w:r>
      <w:r w:rsidR="003A60AF">
        <w:t>Summary</w:t>
      </w:r>
    </w:p>
    <w:p w14:paraId="1CD11FAE" w14:textId="3DD953FF" w:rsidR="001632FD" w:rsidRDefault="001632FD" w:rsidP="000130F1">
      <w:r>
        <w:t>The above aspects have been captured in the TP to TR 38.799.</w:t>
      </w:r>
    </w:p>
    <w:p w14:paraId="7F7C5A6C" w14:textId="17D8E604" w:rsidR="001632FD" w:rsidRPr="001632FD" w:rsidRDefault="001632FD" w:rsidP="000130F1">
      <w:pPr>
        <w:rPr>
          <w:b/>
          <w:bCs/>
        </w:rPr>
      </w:pPr>
      <w:r w:rsidRPr="001632FD">
        <w:rPr>
          <w:b/>
          <w:bCs/>
        </w:rPr>
        <w:t>Proposal 6-1: RAN3 to agree the TP to TR 38.799 in the Annex.</w:t>
      </w:r>
    </w:p>
    <w:p w14:paraId="3D396912" w14:textId="6A0A03F3" w:rsidR="001632FD" w:rsidRDefault="001632FD" w:rsidP="000130F1">
      <w:r>
        <w:t>In August, RAN2 will start working on the WAB SI. RAN3 should also send an LS to RAN2 on the following aspects:</w:t>
      </w:r>
    </w:p>
    <w:p w14:paraId="77E96934" w14:textId="509EAA76" w:rsidR="001632FD" w:rsidRDefault="001632FD" w:rsidP="001632FD">
      <w:pPr>
        <w:pStyle w:val="ListParagraph"/>
        <w:numPr>
          <w:ilvl w:val="0"/>
          <w:numId w:val="19"/>
        </w:numPr>
        <w:contextualSpacing w:val="0"/>
      </w:pPr>
      <w:r>
        <w:t>Support of broadcast WAB-cell indicator</w:t>
      </w:r>
    </w:p>
    <w:p w14:paraId="46CC2DAA" w14:textId="3FAF8189" w:rsidR="001632FD" w:rsidRDefault="001632FD" w:rsidP="001632FD">
      <w:pPr>
        <w:pStyle w:val="ListParagraph"/>
        <w:numPr>
          <w:ilvl w:val="0"/>
          <w:numId w:val="19"/>
        </w:numPr>
        <w:contextualSpacing w:val="0"/>
      </w:pPr>
      <w:r>
        <w:t>Support of UE capability for WAB.</w:t>
      </w:r>
    </w:p>
    <w:p w14:paraId="7FBF214A" w14:textId="0D9FDA3A" w:rsidR="001632FD" w:rsidRDefault="001632FD" w:rsidP="001632FD">
      <w:pPr>
        <w:pStyle w:val="ListParagraph"/>
        <w:numPr>
          <w:ilvl w:val="0"/>
          <w:numId w:val="19"/>
        </w:numPr>
        <w:contextualSpacing w:val="0"/>
      </w:pPr>
      <w:r>
        <w:t>RACH-less handover for WAB-gNB migration</w:t>
      </w:r>
    </w:p>
    <w:p w14:paraId="43AF9CE2" w14:textId="2BA203A3" w:rsidR="001632FD" w:rsidRPr="001632FD" w:rsidRDefault="001632FD" w:rsidP="001632FD">
      <w:pPr>
        <w:rPr>
          <w:b/>
          <w:bCs/>
        </w:rPr>
      </w:pPr>
      <w:r w:rsidRPr="001632FD">
        <w:rPr>
          <w:b/>
          <w:bCs/>
        </w:rPr>
        <w:t xml:space="preserve">Proposal 6-2: Send LS to RAN2 </w:t>
      </w:r>
      <w:r w:rsidR="003A60AF">
        <w:rPr>
          <w:b/>
          <w:bCs/>
        </w:rPr>
        <w:t>to evaluate the feasibility of</w:t>
      </w:r>
      <w:r>
        <w:rPr>
          <w:b/>
          <w:bCs/>
        </w:rPr>
        <w:t xml:space="preserve"> (1) </w:t>
      </w:r>
      <w:r w:rsidRPr="001632FD">
        <w:rPr>
          <w:b/>
          <w:bCs/>
        </w:rPr>
        <w:t>broadcast WAB-cell indicator</w:t>
      </w:r>
      <w:r>
        <w:rPr>
          <w:b/>
          <w:bCs/>
        </w:rPr>
        <w:t>, (2) s</w:t>
      </w:r>
      <w:r w:rsidRPr="001632FD">
        <w:rPr>
          <w:b/>
          <w:bCs/>
        </w:rPr>
        <w:t>upport of UE capability for WA</w:t>
      </w:r>
      <w:r>
        <w:rPr>
          <w:b/>
          <w:bCs/>
        </w:rPr>
        <w:t xml:space="preserve">B, and (3) </w:t>
      </w:r>
      <w:r w:rsidRPr="001632FD">
        <w:rPr>
          <w:b/>
          <w:bCs/>
        </w:rPr>
        <w:t>RACH-less handover for WAB-gNB migration</w:t>
      </w:r>
      <w:r>
        <w:rPr>
          <w:b/>
          <w:bCs/>
        </w:rPr>
        <w:t>.</w:t>
      </w:r>
    </w:p>
    <w:p w14:paraId="60DD5DC7" w14:textId="77777777" w:rsidR="001632FD" w:rsidRDefault="001632FD" w:rsidP="000130F1"/>
    <w:p w14:paraId="23DA704C" w14:textId="777CADC8" w:rsidR="0096408F" w:rsidRDefault="00776AF3" w:rsidP="0096408F">
      <w:pPr>
        <w:pStyle w:val="Heading1"/>
      </w:pPr>
      <w:r>
        <w:t>3</w:t>
      </w:r>
      <w:r>
        <w:tab/>
      </w:r>
      <w:r w:rsidR="0096408F">
        <w:t>Conclusion</w:t>
      </w:r>
    </w:p>
    <w:p w14:paraId="5DA24875" w14:textId="0CAC3D10" w:rsidR="00172252" w:rsidRDefault="006E0A50" w:rsidP="005F6309">
      <w:pPr>
        <w:spacing w:before="120" w:after="120"/>
      </w:pPr>
      <w:r>
        <w:t xml:space="preserve">This contribution discusses aspects related to WAB-node network integration, UE mobility in presence of WAB, WAB-node mobility and WAB topology discovery. </w:t>
      </w:r>
      <w:r w:rsidR="00172252">
        <w:t xml:space="preserve">The following </w:t>
      </w:r>
      <w:r w:rsidR="00FE6FAB">
        <w:t xml:space="preserve">observations and </w:t>
      </w:r>
      <w:r w:rsidR="00172252">
        <w:t>proposals have been made:</w:t>
      </w:r>
    </w:p>
    <w:p w14:paraId="2AC21BBC" w14:textId="77777777" w:rsidR="00FE6FAB" w:rsidRDefault="00FE6FAB" w:rsidP="005F6309">
      <w:pPr>
        <w:spacing w:before="120" w:after="120"/>
      </w:pPr>
    </w:p>
    <w:p w14:paraId="502A0268" w14:textId="7D684ADF" w:rsidR="00FE6FAB" w:rsidRPr="00FE6FAB" w:rsidRDefault="00FE6FAB" w:rsidP="005F6309">
      <w:pPr>
        <w:spacing w:before="120" w:after="240"/>
        <w:rPr>
          <w:u w:val="single"/>
        </w:rPr>
      </w:pPr>
      <w:r w:rsidRPr="00FE6FAB">
        <w:rPr>
          <w:u w:val="single"/>
        </w:rPr>
        <w:t>On WAB</w:t>
      </w:r>
      <w:r w:rsidR="00944970">
        <w:rPr>
          <w:u w:val="single"/>
        </w:rPr>
        <w:t>-node network integration</w:t>
      </w:r>
      <w:r w:rsidRPr="00FE6FAB">
        <w:rPr>
          <w:u w:val="single"/>
        </w:rPr>
        <w:t>:</w:t>
      </w:r>
    </w:p>
    <w:p w14:paraId="20AF894F" w14:textId="77777777" w:rsidR="005A2476" w:rsidRPr="0081464E" w:rsidRDefault="005A2476" w:rsidP="005A2476">
      <w:pPr>
        <w:rPr>
          <w:b/>
          <w:bCs/>
        </w:rPr>
      </w:pPr>
      <w:r w:rsidRPr="0081464E">
        <w:rPr>
          <w:b/>
          <w:bCs/>
        </w:rPr>
        <w:t>Proposal</w:t>
      </w:r>
      <w:r>
        <w:rPr>
          <w:b/>
          <w:bCs/>
        </w:rPr>
        <w:t xml:space="preserve"> 1-1</w:t>
      </w:r>
      <w:r w:rsidRPr="0081464E">
        <w:rPr>
          <w:b/>
          <w:bCs/>
        </w:rPr>
        <w:t>: The WAB-node network integration procedure to include the following two phases:</w:t>
      </w:r>
    </w:p>
    <w:p w14:paraId="093354A6" w14:textId="77777777" w:rsidR="005A2476" w:rsidRPr="0081464E" w:rsidRDefault="005A2476" w:rsidP="005A2476">
      <w:pPr>
        <w:pStyle w:val="ListParagraph"/>
        <w:numPr>
          <w:ilvl w:val="0"/>
          <w:numId w:val="19"/>
        </w:numPr>
        <w:spacing w:after="160" w:line="259" w:lineRule="auto"/>
        <w:contextualSpacing w:val="0"/>
        <w:rPr>
          <w:b/>
          <w:bCs/>
        </w:rPr>
      </w:pPr>
      <w:r w:rsidRPr="0081464E">
        <w:rPr>
          <w:b/>
          <w:bCs/>
        </w:rPr>
        <w:t>Phase 1: Integration of WAB-MT using legacy Uu procedures including establishment of PDU session</w:t>
      </w:r>
      <w:r>
        <w:rPr>
          <w:b/>
          <w:bCs/>
        </w:rPr>
        <w:t>(</w:t>
      </w:r>
      <w:r w:rsidRPr="0081464E">
        <w:rPr>
          <w:b/>
          <w:bCs/>
        </w:rPr>
        <w:t>s</w:t>
      </w:r>
      <w:r>
        <w:rPr>
          <w:b/>
          <w:bCs/>
        </w:rPr>
        <w:t>)</w:t>
      </w:r>
      <w:r w:rsidRPr="0081464E">
        <w:rPr>
          <w:b/>
          <w:bCs/>
        </w:rPr>
        <w:t xml:space="preserve"> for backhauling.</w:t>
      </w:r>
    </w:p>
    <w:p w14:paraId="11431995" w14:textId="77777777" w:rsidR="005A2476" w:rsidRPr="0081464E" w:rsidRDefault="005A2476" w:rsidP="005A2476">
      <w:pPr>
        <w:pStyle w:val="ListParagraph"/>
        <w:numPr>
          <w:ilvl w:val="0"/>
          <w:numId w:val="19"/>
        </w:numPr>
        <w:spacing w:after="160" w:line="259" w:lineRule="auto"/>
        <w:contextualSpacing w:val="0"/>
        <w:rPr>
          <w:b/>
          <w:bCs/>
        </w:rPr>
      </w:pPr>
      <w:r w:rsidRPr="0081464E">
        <w:rPr>
          <w:b/>
          <w:bCs/>
        </w:rPr>
        <w:lastRenderedPageBreak/>
        <w:t>Phase 2: Integration of WAB-gNB using legacy gNB integration procedures.</w:t>
      </w:r>
    </w:p>
    <w:p w14:paraId="56392239" w14:textId="77777777" w:rsidR="005A2476" w:rsidRPr="0081464E" w:rsidRDefault="005A2476" w:rsidP="005A2476">
      <w:pPr>
        <w:rPr>
          <w:b/>
          <w:bCs/>
        </w:rPr>
      </w:pPr>
      <w:r w:rsidRPr="0081464E">
        <w:rPr>
          <w:b/>
          <w:bCs/>
        </w:rPr>
        <w:t>Proposal</w:t>
      </w:r>
      <w:r>
        <w:rPr>
          <w:b/>
          <w:bCs/>
        </w:rPr>
        <w:t xml:space="preserve"> 1-2</w:t>
      </w:r>
      <w:r w:rsidRPr="0081464E">
        <w:rPr>
          <w:b/>
          <w:bCs/>
        </w:rPr>
        <w:t xml:space="preserve">: As proposed by SA2, WAB-MT authorization is based on </w:t>
      </w:r>
      <w:r>
        <w:rPr>
          <w:b/>
          <w:bCs/>
        </w:rPr>
        <w:t>dedicated slice. Signaling enhancements to the AS layer for the support of WAB-MT authorization are therefore not needed</w:t>
      </w:r>
      <w:r w:rsidRPr="0081464E">
        <w:rPr>
          <w:b/>
          <w:bCs/>
        </w:rPr>
        <w:t>.</w:t>
      </w:r>
    </w:p>
    <w:p w14:paraId="68E2CE47" w14:textId="77777777" w:rsidR="005A2476" w:rsidRPr="00301BDE" w:rsidRDefault="005A2476" w:rsidP="005A2476">
      <w:pPr>
        <w:rPr>
          <w:b/>
          <w:bCs/>
        </w:rPr>
      </w:pPr>
      <w:r w:rsidRPr="0081464E">
        <w:rPr>
          <w:b/>
          <w:bCs/>
        </w:rPr>
        <w:t>Proposal</w:t>
      </w:r>
      <w:r>
        <w:rPr>
          <w:b/>
          <w:bCs/>
        </w:rPr>
        <w:t xml:space="preserve"> 1-3</w:t>
      </w:r>
      <w:r w:rsidRPr="0081464E">
        <w:rPr>
          <w:b/>
          <w:bCs/>
        </w:rPr>
        <w:t xml:space="preserve">: </w:t>
      </w:r>
      <w:r>
        <w:rPr>
          <w:b/>
          <w:bCs/>
        </w:rPr>
        <w:t>The BH RAN may broadcast an optional “WAB-supported” indicator in case it supports WAB-specific enhancements</w:t>
      </w:r>
      <w:r w:rsidRPr="0081464E">
        <w:rPr>
          <w:b/>
          <w:bCs/>
        </w:rPr>
        <w:t>.</w:t>
      </w:r>
      <w:r w:rsidRPr="0022207F">
        <w:rPr>
          <w:b/>
          <w:bCs/>
        </w:rPr>
        <w:t xml:space="preserve"> </w:t>
      </w:r>
      <w:r>
        <w:rPr>
          <w:b/>
          <w:bCs/>
        </w:rPr>
        <w:t>This broadcast of this indicator is not mandatory for WAB-node integration and BH support</w:t>
      </w:r>
      <w:r w:rsidRPr="0081464E">
        <w:rPr>
          <w:b/>
          <w:bCs/>
        </w:rPr>
        <w:t>.</w:t>
      </w:r>
    </w:p>
    <w:p w14:paraId="6010775F" w14:textId="77777777" w:rsidR="005A2476" w:rsidRDefault="005A2476" w:rsidP="005A2476">
      <w:pPr>
        <w:rPr>
          <w:b/>
          <w:bCs/>
        </w:rPr>
      </w:pPr>
      <w:r w:rsidRPr="00301BDE">
        <w:rPr>
          <w:b/>
          <w:bCs/>
        </w:rPr>
        <w:t>Proposal</w:t>
      </w:r>
      <w:r>
        <w:rPr>
          <w:b/>
          <w:bCs/>
        </w:rPr>
        <w:t xml:space="preserve"> 1-4</w:t>
      </w:r>
      <w:r w:rsidRPr="00301BDE">
        <w:rPr>
          <w:b/>
          <w:bCs/>
        </w:rPr>
        <w:t xml:space="preserve">: </w:t>
      </w:r>
      <w:r>
        <w:rPr>
          <w:b/>
          <w:bCs/>
        </w:rPr>
        <w:t>With dedicated slice ID for WAB</w:t>
      </w:r>
      <w:r w:rsidRPr="00301BDE">
        <w:rPr>
          <w:b/>
          <w:bCs/>
        </w:rPr>
        <w:t>, AMF</w:t>
      </w:r>
      <w:r>
        <w:rPr>
          <w:b/>
          <w:bCs/>
        </w:rPr>
        <w:t xml:space="preserve"> selection can be based NSSAI provided by WAB-MT in Msg. 5, and/or based on CN-based AMF reselection. Signaling enhancements to the AS layer for the support of a WAB-capable AMF selection are not needed</w:t>
      </w:r>
      <w:r w:rsidRPr="0081464E">
        <w:rPr>
          <w:b/>
          <w:bCs/>
        </w:rPr>
        <w:t>.</w:t>
      </w:r>
    </w:p>
    <w:p w14:paraId="2DFD7DA0" w14:textId="77777777" w:rsidR="00D06A5D" w:rsidRPr="00301BDE" w:rsidRDefault="00D06A5D" w:rsidP="005F6309">
      <w:pPr>
        <w:spacing w:before="120" w:after="240"/>
        <w:rPr>
          <w:b/>
          <w:bCs/>
        </w:rPr>
      </w:pPr>
    </w:p>
    <w:p w14:paraId="0EC7CE23" w14:textId="77777777" w:rsidR="00D06A5D" w:rsidRPr="0083236B" w:rsidRDefault="00D06A5D" w:rsidP="005F6309">
      <w:pPr>
        <w:spacing w:before="120" w:after="240"/>
        <w:rPr>
          <w:b/>
          <w:bCs/>
        </w:rPr>
      </w:pPr>
      <w:r w:rsidRPr="0083236B">
        <w:rPr>
          <w:b/>
          <w:bCs/>
        </w:rPr>
        <w:t xml:space="preserve">Observation </w:t>
      </w:r>
      <w:r>
        <w:rPr>
          <w:b/>
          <w:bCs/>
        </w:rPr>
        <w:t>1-1</w:t>
      </w:r>
      <w:r w:rsidRPr="0083236B">
        <w:rPr>
          <w:b/>
          <w:bCs/>
        </w:rPr>
        <w:t>: To avoid multi-hop WAB</w:t>
      </w:r>
      <w:r>
        <w:rPr>
          <w:b/>
          <w:bCs/>
        </w:rPr>
        <w:t xml:space="preserve"> during WAB-node integration</w:t>
      </w:r>
      <w:r w:rsidRPr="0083236B">
        <w:rPr>
          <w:b/>
          <w:bCs/>
        </w:rPr>
        <w:t xml:space="preserve">, it needs to be prevented that a </w:t>
      </w:r>
      <w:r>
        <w:rPr>
          <w:b/>
          <w:bCs/>
        </w:rPr>
        <w:t>WAB-MT connects to a WAB-gNB of another WAB-node</w:t>
      </w:r>
      <w:r w:rsidRPr="0083236B">
        <w:rPr>
          <w:b/>
          <w:bCs/>
        </w:rPr>
        <w:t>.</w:t>
      </w:r>
    </w:p>
    <w:p w14:paraId="07EAF658" w14:textId="77777777" w:rsidR="00D06A5D" w:rsidRPr="0083236B" w:rsidRDefault="00D06A5D" w:rsidP="005F6309">
      <w:pPr>
        <w:spacing w:before="120" w:after="240"/>
        <w:rPr>
          <w:b/>
          <w:bCs/>
        </w:rPr>
      </w:pPr>
      <w:r w:rsidRPr="0083236B">
        <w:rPr>
          <w:b/>
          <w:bCs/>
        </w:rPr>
        <w:t xml:space="preserve">Observation </w:t>
      </w:r>
      <w:r>
        <w:rPr>
          <w:b/>
          <w:bCs/>
        </w:rPr>
        <w:t>1-2</w:t>
      </w:r>
      <w:r w:rsidRPr="0083236B">
        <w:rPr>
          <w:b/>
          <w:bCs/>
        </w:rPr>
        <w:t xml:space="preserve">: </w:t>
      </w:r>
      <w:r>
        <w:rPr>
          <w:b/>
          <w:bCs/>
        </w:rPr>
        <w:t>The BH gNB should not be required to broadcast a “WAB-supported” indicator for the prevention of multi-hop since this introduces a mandate for WAB-awareness on the BH gNB</w:t>
      </w:r>
      <w:r w:rsidRPr="0083236B">
        <w:rPr>
          <w:b/>
          <w:bCs/>
        </w:rPr>
        <w:t>.</w:t>
      </w:r>
    </w:p>
    <w:p w14:paraId="06E2C679" w14:textId="77777777" w:rsidR="00D06A5D" w:rsidRDefault="00D06A5D" w:rsidP="005F6309">
      <w:pPr>
        <w:spacing w:before="120" w:after="240"/>
        <w:rPr>
          <w:b/>
          <w:bCs/>
        </w:rPr>
      </w:pPr>
      <w:r w:rsidRPr="00301BDE">
        <w:rPr>
          <w:b/>
          <w:bCs/>
        </w:rPr>
        <w:t>Proposal</w:t>
      </w:r>
      <w:r>
        <w:rPr>
          <w:b/>
          <w:bCs/>
        </w:rPr>
        <w:t xml:space="preserve"> 1-5</w:t>
      </w:r>
      <w:r w:rsidRPr="00301BDE">
        <w:rPr>
          <w:b/>
          <w:bCs/>
        </w:rPr>
        <w:t xml:space="preserve">: </w:t>
      </w:r>
      <w:r>
        <w:rPr>
          <w:b/>
          <w:bCs/>
        </w:rPr>
        <w:t xml:space="preserve">During WAB-node integration, multi-hop WAB can be prevented by prohibiting a WAB-MT from camping on and/or connecting to a WAB-gNB cell based on a “WAB-cell” indicator broadcast by this cell. </w:t>
      </w:r>
    </w:p>
    <w:p w14:paraId="2E7447E5" w14:textId="77777777" w:rsidR="00206FDC" w:rsidRDefault="00206FDC" w:rsidP="005F6309">
      <w:pPr>
        <w:spacing w:before="120" w:after="240"/>
        <w:rPr>
          <w:u w:val="single"/>
        </w:rPr>
      </w:pPr>
    </w:p>
    <w:p w14:paraId="2C325ABC" w14:textId="0A4EAB59" w:rsidR="00206FDC" w:rsidRDefault="005F6309" w:rsidP="005F6309">
      <w:pPr>
        <w:spacing w:before="120" w:after="240"/>
        <w:rPr>
          <w:u w:val="single"/>
        </w:rPr>
      </w:pPr>
      <w:r>
        <w:rPr>
          <w:u w:val="single"/>
        </w:rPr>
        <w:t>On WAB-node mobility</w:t>
      </w:r>
    </w:p>
    <w:p w14:paraId="3FAB3BBE" w14:textId="77777777" w:rsidR="005F6309" w:rsidRPr="002D75C0" w:rsidRDefault="005F6309" w:rsidP="005F6309">
      <w:pPr>
        <w:spacing w:before="120" w:after="240"/>
        <w:rPr>
          <w:b/>
          <w:bCs/>
        </w:rPr>
      </w:pPr>
      <w:r w:rsidRPr="002D75C0">
        <w:rPr>
          <w:b/>
          <w:bCs/>
        </w:rPr>
        <w:t>Proposal</w:t>
      </w:r>
      <w:r>
        <w:rPr>
          <w:b/>
          <w:bCs/>
        </w:rPr>
        <w:t xml:space="preserve"> 2-1</w:t>
      </w:r>
      <w:r w:rsidRPr="002D75C0">
        <w:rPr>
          <w:b/>
          <w:bCs/>
        </w:rPr>
        <w:t>: The WAB-MT can support all mobility procedures supported by a legacy UE.</w:t>
      </w:r>
    </w:p>
    <w:p w14:paraId="1B7AA8FA" w14:textId="77777777" w:rsidR="005F6309" w:rsidRPr="00276B5C" w:rsidRDefault="005F6309" w:rsidP="005F6309">
      <w:pPr>
        <w:spacing w:before="120" w:after="240"/>
        <w:rPr>
          <w:b/>
          <w:bCs/>
        </w:rPr>
      </w:pPr>
      <w:r w:rsidRPr="002D75C0">
        <w:rPr>
          <w:b/>
          <w:bCs/>
        </w:rPr>
        <w:t>Proposal</w:t>
      </w:r>
      <w:r>
        <w:rPr>
          <w:b/>
          <w:bCs/>
        </w:rPr>
        <w:t xml:space="preserve"> 2-2</w:t>
      </w:r>
      <w:r w:rsidRPr="002D75C0">
        <w:rPr>
          <w:b/>
          <w:bCs/>
        </w:rPr>
        <w:t xml:space="preserve">: </w:t>
      </w:r>
      <w:r>
        <w:rPr>
          <w:b/>
          <w:bCs/>
        </w:rPr>
        <w:t xml:space="preserve">In case the IP address of the BH PDU sessions change, </w:t>
      </w:r>
      <w:r w:rsidRPr="00276B5C">
        <w:rPr>
          <w:b/>
          <w:bCs/>
        </w:rPr>
        <w:t xml:space="preserve">NG-C and Xn-C can be migrated to the new IP address(es) via legacy procedures </w:t>
      </w:r>
      <w:r>
        <w:rPr>
          <w:b/>
          <w:bCs/>
        </w:rPr>
        <w:t>(analogue to the  migration of</w:t>
      </w:r>
      <w:r w:rsidRPr="00276B5C">
        <w:rPr>
          <w:b/>
          <w:bCs/>
        </w:rPr>
        <w:t xml:space="preserve"> F1-C in IAB). NG-U GTP-U tunnels can be migrated to the new IP address(es) via the NGAP PDU session Resource Modify Indication procedure. </w:t>
      </w:r>
    </w:p>
    <w:p w14:paraId="4BB13392" w14:textId="77777777" w:rsidR="005F6309" w:rsidRDefault="005F6309" w:rsidP="005F6309">
      <w:pPr>
        <w:spacing w:before="120" w:after="240"/>
        <w:rPr>
          <w:b/>
          <w:bCs/>
        </w:rPr>
      </w:pPr>
      <w:r w:rsidRPr="002D75C0">
        <w:rPr>
          <w:b/>
          <w:bCs/>
        </w:rPr>
        <w:t>Proposal</w:t>
      </w:r>
      <w:r>
        <w:rPr>
          <w:b/>
          <w:bCs/>
        </w:rPr>
        <w:t xml:space="preserve"> 2-3</w:t>
      </w:r>
      <w:r w:rsidRPr="002D75C0">
        <w:rPr>
          <w:b/>
          <w:bCs/>
        </w:rPr>
        <w:t xml:space="preserve">: </w:t>
      </w:r>
      <w:r>
        <w:rPr>
          <w:b/>
          <w:bCs/>
        </w:rPr>
        <w:t xml:space="preserve">In case </w:t>
      </w:r>
      <w:r w:rsidRPr="00276B5C">
        <w:rPr>
          <w:b/>
          <w:bCs/>
        </w:rPr>
        <w:t xml:space="preserve">WAB-node moves into an area where UE’s need to be served by a different AMF, a WAB-gNB migration can be performed </w:t>
      </w:r>
      <w:r>
        <w:rPr>
          <w:b/>
          <w:bCs/>
        </w:rPr>
        <w:t>analogue to DU migration for mobile IAB</w:t>
      </w:r>
      <w:r w:rsidRPr="00276B5C">
        <w:rPr>
          <w:b/>
          <w:bCs/>
        </w:rPr>
        <w:t xml:space="preserve">. </w:t>
      </w:r>
    </w:p>
    <w:p w14:paraId="11EDE397" w14:textId="77777777" w:rsidR="005F6309" w:rsidRDefault="005F6309" w:rsidP="005F6309">
      <w:pPr>
        <w:spacing w:before="120" w:after="240"/>
        <w:rPr>
          <w:b/>
          <w:bCs/>
        </w:rPr>
      </w:pPr>
      <w:r w:rsidRPr="002D75C0">
        <w:rPr>
          <w:b/>
          <w:bCs/>
        </w:rPr>
        <w:t>Proposal</w:t>
      </w:r>
      <w:r>
        <w:rPr>
          <w:b/>
          <w:bCs/>
        </w:rPr>
        <w:t xml:space="preserve"> 2-4</w:t>
      </w:r>
      <w:r w:rsidRPr="002D75C0">
        <w:rPr>
          <w:b/>
          <w:bCs/>
        </w:rPr>
        <w:t xml:space="preserve">: </w:t>
      </w:r>
      <w:r>
        <w:rPr>
          <w:b/>
          <w:bCs/>
        </w:rPr>
        <w:t>The WAB-gNB migration procedure can be conducted via legacy signaling. It would be beneficial to introduce an explicit class-1 NG Removal procedure (analogue to F1 Removal procedure).</w:t>
      </w:r>
      <w:r w:rsidRPr="00276B5C">
        <w:rPr>
          <w:b/>
          <w:bCs/>
        </w:rPr>
        <w:t xml:space="preserve"> </w:t>
      </w:r>
    </w:p>
    <w:p w14:paraId="20EA5616" w14:textId="77777777" w:rsidR="00993641" w:rsidRPr="0083236B" w:rsidRDefault="00993641" w:rsidP="00993641">
      <w:pPr>
        <w:rPr>
          <w:b/>
          <w:bCs/>
        </w:rPr>
      </w:pPr>
      <w:r w:rsidRPr="0083236B">
        <w:rPr>
          <w:b/>
          <w:bCs/>
        </w:rPr>
        <w:t xml:space="preserve">Observation </w:t>
      </w:r>
      <w:r>
        <w:rPr>
          <w:b/>
          <w:bCs/>
        </w:rPr>
        <w:t>2</w:t>
      </w:r>
      <w:r w:rsidRPr="0083236B">
        <w:rPr>
          <w:b/>
          <w:bCs/>
        </w:rPr>
        <w:t>: To avoid multi-hop WAB</w:t>
      </w:r>
      <w:r>
        <w:rPr>
          <w:b/>
          <w:bCs/>
        </w:rPr>
        <w:t xml:space="preserve"> during WAB-MT mobility</w:t>
      </w:r>
      <w:r w:rsidRPr="0083236B">
        <w:rPr>
          <w:b/>
          <w:bCs/>
        </w:rPr>
        <w:t>, it needs to be prevented that a non-WAB-aware source BH gNB conducts WAB-MT handover to a WAB-gNB.</w:t>
      </w:r>
    </w:p>
    <w:p w14:paraId="6397FEFD" w14:textId="37FF3BEF" w:rsidR="00993641" w:rsidRDefault="00993641" w:rsidP="00993641">
      <w:pPr>
        <w:rPr>
          <w:b/>
          <w:bCs/>
        </w:rPr>
      </w:pPr>
      <w:r>
        <w:rPr>
          <w:b/>
          <w:bCs/>
        </w:rPr>
        <w:t>Proposal 2-5</w:t>
      </w:r>
      <w:r w:rsidRPr="0083236B">
        <w:rPr>
          <w:b/>
          <w:bCs/>
        </w:rPr>
        <w:t xml:space="preserve">: </w:t>
      </w:r>
      <w:r>
        <w:rPr>
          <w:b/>
          <w:bCs/>
        </w:rPr>
        <w:t>During WAB-MT handover initated by a non-WAB-aware source gNB, multi-hop WAB can be prevented via any of the following options:</w:t>
      </w:r>
    </w:p>
    <w:p w14:paraId="591E0E8B" w14:textId="77777777" w:rsidR="00993641" w:rsidRDefault="00993641" w:rsidP="00993641">
      <w:pPr>
        <w:ind w:left="432"/>
        <w:rPr>
          <w:b/>
          <w:bCs/>
        </w:rPr>
      </w:pPr>
      <w:r>
        <w:rPr>
          <w:b/>
          <w:bCs/>
        </w:rPr>
        <w:t>Option 1: WAB-gNB does not support Xn, WAB-MT handover is conducted via NG, and the AMF rejects the handover request in case the target cell belongs to a WAB-gNB.</w:t>
      </w:r>
    </w:p>
    <w:p w14:paraId="7120D424" w14:textId="77777777" w:rsidR="00993641" w:rsidRDefault="00993641" w:rsidP="00993641">
      <w:pPr>
        <w:ind w:left="432"/>
        <w:rPr>
          <w:b/>
          <w:bCs/>
        </w:rPr>
      </w:pPr>
      <w:r>
        <w:rPr>
          <w:b/>
          <w:bCs/>
        </w:rPr>
        <w:t>Option 2: The WAB-MT only reports those candidate cells in the measurement report that do not broadcast the WAB-cell indicator.</w:t>
      </w:r>
    </w:p>
    <w:p w14:paraId="13776DA1" w14:textId="77777777" w:rsidR="00993641" w:rsidRDefault="00993641" w:rsidP="00993641">
      <w:pPr>
        <w:ind w:left="432"/>
        <w:rPr>
          <w:b/>
          <w:bCs/>
        </w:rPr>
      </w:pPr>
      <w:r>
        <w:rPr>
          <w:b/>
          <w:bCs/>
        </w:rPr>
        <w:t xml:space="preserve">Option 3: The target WAB gNB rejects the handover request based on a “WAB” indicator in the WAB-MT’s UE capabilities, which are transparently passed by the non-WAB-aware source BH gNB. </w:t>
      </w:r>
    </w:p>
    <w:p w14:paraId="107818F1" w14:textId="77777777" w:rsidR="00C951EB" w:rsidRPr="00A579C7" w:rsidRDefault="00C951EB" w:rsidP="00C951EB">
      <w:pPr>
        <w:rPr>
          <w:b/>
          <w:bCs/>
        </w:rPr>
      </w:pPr>
      <w:r w:rsidRPr="00A579C7">
        <w:rPr>
          <w:b/>
          <w:bCs/>
        </w:rPr>
        <w:t>Proposal 2</w:t>
      </w:r>
      <w:r>
        <w:rPr>
          <w:b/>
          <w:bCs/>
        </w:rPr>
        <w:t>-6</w:t>
      </w:r>
      <w:r w:rsidRPr="00A579C7">
        <w:rPr>
          <w:b/>
          <w:bCs/>
        </w:rPr>
        <w:t>: For Xn establishment, the discovery of neighbor nodes can be based on the legacy SON Configuration Transfer procedure</w:t>
      </w:r>
      <w:r>
        <w:rPr>
          <w:b/>
          <w:bCs/>
        </w:rPr>
        <w:t>,</w:t>
      </w:r>
      <w:r w:rsidRPr="00A579C7">
        <w:rPr>
          <w:b/>
          <w:bCs/>
        </w:rPr>
        <w:t xml:space="preserve"> where the CGI value is derived from UE- and/or WAB-MT measurement reports. </w:t>
      </w:r>
    </w:p>
    <w:p w14:paraId="6A61814F" w14:textId="77777777" w:rsidR="00C951EB" w:rsidRPr="00A579C7" w:rsidRDefault="00C951EB" w:rsidP="00C951EB">
      <w:pPr>
        <w:rPr>
          <w:b/>
          <w:bCs/>
        </w:rPr>
      </w:pPr>
      <w:r w:rsidRPr="00A579C7">
        <w:rPr>
          <w:b/>
          <w:bCs/>
        </w:rPr>
        <w:t>Proposal 2</w:t>
      </w:r>
      <w:r>
        <w:rPr>
          <w:b/>
          <w:bCs/>
        </w:rPr>
        <w:t>-7</w:t>
      </w:r>
      <w:r w:rsidRPr="00A579C7">
        <w:rPr>
          <w:b/>
          <w:bCs/>
        </w:rPr>
        <w:t>: For the Xn connection between WAB-gNB and BH-gNB, the WAB-gNB may discover the BH-gNB  based on the MT’s serving cell CGI.</w:t>
      </w:r>
    </w:p>
    <w:p w14:paraId="0275E526" w14:textId="77777777" w:rsidR="005F6309" w:rsidRDefault="005F6309" w:rsidP="005F6309">
      <w:pPr>
        <w:spacing w:before="120" w:after="240"/>
        <w:rPr>
          <w:u w:val="single"/>
        </w:rPr>
      </w:pPr>
    </w:p>
    <w:p w14:paraId="7BBDE175" w14:textId="3CE05280" w:rsidR="00FE6FAB" w:rsidRPr="00FE6FAB" w:rsidRDefault="001632FD" w:rsidP="005F6309">
      <w:pPr>
        <w:spacing w:before="120" w:after="240"/>
        <w:rPr>
          <w:u w:val="single"/>
        </w:rPr>
      </w:pPr>
      <w:r>
        <w:rPr>
          <w:u w:val="single"/>
        </w:rPr>
        <w:lastRenderedPageBreak/>
        <w:t>On WAB-gNB TAC and PCI</w:t>
      </w:r>
      <w:r w:rsidR="00FE6FAB" w:rsidRPr="00FE6FAB">
        <w:rPr>
          <w:u w:val="single"/>
        </w:rPr>
        <w:t>:</w:t>
      </w:r>
    </w:p>
    <w:p w14:paraId="2612CAFC" w14:textId="77777777" w:rsidR="005F6309" w:rsidRPr="007552F3" w:rsidRDefault="005F6309" w:rsidP="005F6309">
      <w:pPr>
        <w:spacing w:before="120" w:after="240"/>
        <w:rPr>
          <w:b/>
          <w:bCs/>
        </w:rPr>
      </w:pPr>
      <w:r w:rsidRPr="007552F3">
        <w:rPr>
          <w:b/>
          <w:bCs/>
        </w:rPr>
        <w:t>Proposal</w:t>
      </w:r>
      <w:r>
        <w:rPr>
          <w:b/>
          <w:bCs/>
        </w:rPr>
        <w:t xml:space="preserve"> 3-1</w:t>
      </w:r>
      <w:r w:rsidRPr="007552F3">
        <w:rPr>
          <w:b/>
          <w:bCs/>
        </w:rPr>
        <w:t>: Handling of the WAB-gNB’s TAC follows the same procedure as defined for mIAB-DU’s TAC.</w:t>
      </w:r>
    </w:p>
    <w:p w14:paraId="581F1143" w14:textId="77777777" w:rsidR="005F6309" w:rsidRPr="008508E3" w:rsidRDefault="005F6309" w:rsidP="005F6309">
      <w:pPr>
        <w:spacing w:before="120" w:after="240"/>
        <w:rPr>
          <w:b/>
          <w:bCs/>
        </w:rPr>
      </w:pPr>
      <w:r w:rsidRPr="008508E3">
        <w:rPr>
          <w:b/>
          <w:bCs/>
        </w:rPr>
        <w:t xml:space="preserve">Proposal </w:t>
      </w:r>
      <w:r>
        <w:rPr>
          <w:b/>
          <w:bCs/>
        </w:rPr>
        <w:t>3-2</w:t>
      </w:r>
      <w:r w:rsidRPr="008508E3">
        <w:rPr>
          <w:b/>
          <w:bCs/>
        </w:rPr>
        <w:t>: For WAB, PCI collision avoidance is handled in the same manner as for mobile IAB.</w:t>
      </w:r>
    </w:p>
    <w:p w14:paraId="01FD942A" w14:textId="77777777" w:rsidR="005F6309" w:rsidRDefault="00FE6FAB" w:rsidP="005F6309">
      <w:pPr>
        <w:spacing w:before="120" w:after="240"/>
        <w:rPr>
          <w:u w:val="single"/>
        </w:rPr>
      </w:pPr>
      <w:r w:rsidRPr="00FE6FAB">
        <w:rPr>
          <w:u w:val="single"/>
        </w:rPr>
        <w:t xml:space="preserve">On </w:t>
      </w:r>
      <w:r w:rsidR="00944970">
        <w:rPr>
          <w:u w:val="single"/>
        </w:rPr>
        <w:t>topology discovery</w:t>
      </w:r>
      <w:r w:rsidRPr="00FE6FAB">
        <w:rPr>
          <w:u w:val="single"/>
        </w:rPr>
        <w:t>:</w:t>
      </w:r>
    </w:p>
    <w:p w14:paraId="2AC21B49" w14:textId="77777777" w:rsidR="002D7669" w:rsidRPr="006D162E" w:rsidRDefault="002D7669" w:rsidP="002D7669">
      <w:pPr>
        <w:rPr>
          <w:b/>
          <w:bCs/>
        </w:rPr>
      </w:pPr>
      <w:r w:rsidRPr="006D162E">
        <w:rPr>
          <w:b/>
          <w:bCs/>
        </w:rPr>
        <w:t>Proposal 4</w:t>
      </w:r>
      <w:r>
        <w:rPr>
          <w:b/>
          <w:bCs/>
        </w:rPr>
        <w:t>-</w:t>
      </w:r>
      <w:r w:rsidRPr="006D162E">
        <w:rPr>
          <w:b/>
          <w:bCs/>
        </w:rPr>
        <w:t xml:space="preserve">1: For WAB, topology discovery refers to </w:t>
      </w:r>
      <w:r>
        <w:rPr>
          <w:b/>
          <w:bCs/>
        </w:rPr>
        <w:t>a</w:t>
      </w:r>
      <w:r w:rsidRPr="006D162E">
        <w:rPr>
          <w:b/>
          <w:bCs/>
        </w:rPr>
        <w:t xml:space="preserve"> procedure </w:t>
      </w:r>
      <w:r>
        <w:rPr>
          <w:b/>
          <w:bCs/>
        </w:rPr>
        <w:t>where</w:t>
      </w:r>
      <w:r w:rsidRPr="006D162E">
        <w:rPr>
          <w:b/>
          <w:bCs/>
        </w:rPr>
        <w:t xml:space="preserve"> a BH gNB discover</w:t>
      </w:r>
      <w:r>
        <w:rPr>
          <w:b/>
          <w:bCs/>
        </w:rPr>
        <w:t>s</w:t>
      </w:r>
      <w:r w:rsidRPr="006D162E">
        <w:rPr>
          <w:b/>
          <w:bCs/>
        </w:rPr>
        <w:t xml:space="preserve"> the collocation of an RRC-connected WAB-MT and an Xn-connected WAB-gNB.</w:t>
      </w:r>
    </w:p>
    <w:p w14:paraId="7E3125B0" w14:textId="77777777" w:rsidR="002D7669" w:rsidRPr="006D162E" w:rsidRDefault="002D7669" w:rsidP="002D7669">
      <w:pPr>
        <w:rPr>
          <w:b/>
          <w:bCs/>
        </w:rPr>
      </w:pPr>
      <w:r w:rsidRPr="00F62304">
        <w:rPr>
          <w:b/>
          <w:bCs/>
        </w:rPr>
        <w:t>Proposal 4</w:t>
      </w:r>
      <w:r>
        <w:rPr>
          <w:b/>
          <w:bCs/>
        </w:rPr>
        <w:t>-</w:t>
      </w:r>
      <w:r w:rsidRPr="00F62304">
        <w:rPr>
          <w:b/>
          <w:bCs/>
        </w:rPr>
        <w:t xml:space="preserve">2: Since </w:t>
      </w:r>
      <w:r>
        <w:rPr>
          <w:b/>
          <w:bCs/>
        </w:rPr>
        <w:t xml:space="preserve">for </w:t>
      </w:r>
      <w:r w:rsidRPr="00F62304">
        <w:rPr>
          <w:b/>
          <w:bCs/>
        </w:rPr>
        <w:t>WAB</w:t>
      </w:r>
      <w:r w:rsidRPr="006D162E">
        <w:rPr>
          <w:b/>
          <w:bCs/>
        </w:rPr>
        <w:t xml:space="preserve">, topology discovery can only be applied </w:t>
      </w:r>
      <w:r>
        <w:rPr>
          <w:b/>
          <w:bCs/>
        </w:rPr>
        <w:t>by a</w:t>
      </w:r>
      <w:r w:rsidRPr="006D162E">
        <w:rPr>
          <w:b/>
          <w:bCs/>
        </w:rPr>
        <w:t xml:space="preserve"> BH gNB </w:t>
      </w:r>
      <w:r>
        <w:rPr>
          <w:b/>
          <w:bCs/>
        </w:rPr>
        <w:t>that is</w:t>
      </w:r>
      <w:r w:rsidRPr="006D162E">
        <w:rPr>
          <w:b/>
          <w:bCs/>
        </w:rPr>
        <w:t xml:space="preserve"> WAB-aware and has Xn connectivity with the WAB-gNB</w:t>
      </w:r>
      <w:r>
        <w:rPr>
          <w:b/>
          <w:bCs/>
        </w:rPr>
        <w:t>, it should be considered an optional enhancement</w:t>
      </w:r>
      <w:r w:rsidRPr="006D162E">
        <w:rPr>
          <w:b/>
          <w:bCs/>
        </w:rPr>
        <w:t>.</w:t>
      </w:r>
    </w:p>
    <w:p w14:paraId="0CE51660" w14:textId="77777777" w:rsidR="005F6309" w:rsidRPr="00F62304" w:rsidRDefault="005F6309" w:rsidP="005F6309">
      <w:pPr>
        <w:spacing w:before="120" w:after="240"/>
        <w:rPr>
          <w:b/>
          <w:bCs/>
        </w:rPr>
      </w:pPr>
      <w:r w:rsidRPr="00F62304">
        <w:rPr>
          <w:b/>
          <w:bCs/>
        </w:rPr>
        <w:t>Proposal 4</w:t>
      </w:r>
      <w:r>
        <w:rPr>
          <w:b/>
          <w:bCs/>
        </w:rPr>
        <w:t>-3</w:t>
      </w:r>
      <w:r>
        <w:rPr>
          <w:b/>
          <w:bCs/>
          <w:i/>
          <w:iCs/>
        </w:rPr>
        <w:t xml:space="preserve">: </w:t>
      </w:r>
      <w:r w:rsidRPr="00F62304">
        <w:rPr>
          <w:b/>
          <w:bCs/>
        </w:rPr>
        <w:t xml:space="preserve">To enable topology discovery, the WAB-gNB can include the co-located WAB-MT’s served cell CGI in the Xn Setup procedure, the NG RAN Node Configuration Update procedure and/or the NGAP SON Configuration Transfer procedure with the BH gNB. </w:t>
      </w:r>
    </w:p>
    <w:p w14:paraId="0E60DEE7" w14:textId="77777777" w:rsidR="001632FD" w:rsidRDefault="001632FD" w:rsidP="005F6309">
      <w:pPr>
        <w:spacing w:before="120" w:after="240"/>
        <w:rPr>
          <w:u w:val="single"/>
        </w:rPr>
      </w:pPr>
    </w:p>
    <w:p w14:paraId="47F5BB23" w14:textId="10CFC90E" w:rsidR="001632FD" w:rsidRDefault="001632FD" w:rsidP="005F6309">
      <w:pPr>
        <w:spacing w:before="120" w:after="240"/>
        <w:rPr>
          <w:u w:val="single"/>
        </w:rPr>
      </w:pPr>
      <w:r>
        <w:rPr>
          <w:u w:val="single"/>
        </w:rPr>
        <w:t>On UE-mobility with WAB:</w:t>
      </w:r>
    </w:p>
    <w:p w14:paraId="28FD9484" w14:textId="77777777" w:rsidR="005F6309" w:rsidRPr="00B21FFD" w:rsidRDefault="005F6309" w:rsidP="005F6309">
      <w:pPr>
        <w:spacing w:before="120" w:after="240"/>
        <w:rPr>
          <w:b/>
          <w:bCs/>
        </w:rPr>
      </w:pPr>
      <w:r w:rsidRPr="00B21FFD">
        <w:rPr>
          <w:b/>
          <w:bCs/>
        </w:rPr>
        <w:t>Proposal</w:t>
      </w:r>
      <w:r>
        <w:rPr>
          <w:b/>
          <w:bCs/>
        </w:rPr>
        <w:t xml:space="preserve"> 5-1</w:t>
      </w:r>
      <w:r w:rsidRPr="00B21FFD">
        <w:rPr>
          <w:b/>
          <w:bCs/>
        </w:rPr>
        <w:t>: Since WAB</w:t>
      </w:r>
      <w:r>
        <w:rPr>
          <w:b/>
          <w:bCs/>
        </w:rPr>
        <w:t xml:space="preserve"> </w:t>
      </w:r>
      <w:r w:rsidRPr="00B21FFD">
        <w:rPr>
          <w:b/>
          <w:bCs/>
        </w:rPr>
        <w:t>backhauling is transparent to the UE, the UE can conduct all legacy mobility procedures with WAB-gNBs.</w:t>
      </w:r>
    </w:p>
    <w:p w14:paraId="4189C1EE" w14:textId="77777777" w:rsidR="005F6309" w:rsidRPr="00DD1841" w:rsidRDefault="005F6309" w:rsidP="005F6309">
      <w:pPr>
        <w:spacing w:before="120" w:after="240"/>
        <w:rPr>
          <w:b/>
          <w:bCs/>
        </w:rPr>
      </w:pPr>
      <w:r w:rsidRPr="00DD1841">
        <w:rPr>
          <w:b/>
          <w:bCs/>
        </w:rPr>
        <w:t xml:space="preserve">Proposal </w:t>
      </w:r>
      <w:r>
        <w:rPr>
          <w:b/>
          <w:bCs/>
        </w:rPr>
        <w:t>5-2</w:t>
      </w:r>
      <w:r w:rsidRPr="00DD1841">
        <w:rPr>
          <w:b/>
          <w:bCs/>
        </w:rPr>
        <w:t xml:space="preserve">: For ULI </w:t>
      </w:r>
      <w:r>
        <w:rPr>
          <w:b/>
          <w:bCs/>
        </w:rPr>
        <w:t>of</w:t>
      </w:r>
      <w:r w:rsidRPr="00DD1841">
        <w:rPr>
          <w:b/>
          <w:bCs/>
        </w:rPr>
        <w:t xml:space="preserve"> UE’s connected to WAB-gNB, RAN3 to wait for further progress by SA2.</w:t>
      </w:r>
    </w:p>
    <w:p w14:paraId="34E1A1E7" w14:textId="77777777" w:rsidR="001632FD" w:rsidRDefault="001632FD" w:rsidP="005F6309">
      <w:pPr>
        <w:spacing w:before="120" w:after="240"/>
        <w:rPr>
          <w:u w:val="single"/>
        </w:rPr>
      </w:pPr>
    </w:p>
    <w:p w14:paraId="301DBF5D" w14:textId="3C2A0DBE" w:rsidR="001632FD" w:rsidRDefault="005F6309" w:rsidP="005F6309">
      <w:pPr>
        <w:spacing w:before="120" w:after="240"/>
        <w:rPr>
          <w:u w:val="single"/>
        </w:rPr>
      </w:pPr>
      <w:r>
        <w:rPr>
          <w:u w:val="single"/>
        </w:rPr>
        <w:t>Summary</w:t>
      </w:r>
      <w:r w:rsidR="001632FD" w:rsidRPr="00FE6FAB">
        <w:rPr>
          <w:u w:val="single"/>
        </w:rPr>
        <w:t>:</w:t>
      </w:r>
    </w:p>
    <w:p w14:paraId="232BEA20" w14:textId="77777777" w:rsidR="005F6309" w:rsidRPr="001632FD" w:rsidRDefault="005F6309" w:rsidP="005F6309">
      <w:pPr>
        <w:spacing w:before="120" w:after="240"/>
        <w:rPr>
          <w:b/>
          <w:bCs/>
        </w:rPr>
      </w:pPr>
      <w:r w:rsidRPr="001632FD">
        <w:rPr>
          <w:b/>
          <w:bCs/>
        </w:rPr>
        <w:t>Proposal 6-1: RAN3 to agree the TP to TR 38.799 in the Annex.</w:t>
      </w:r>
    </w:p>
    <w:p w14:paraId="48DA3776" w14:textId="77777777" w:rsidR="005F6309" w:rsidRPr="001632FD" w:rsidRDefault="005F6309" w:rsidP="005F6309">
      <w:pPr>
        <w:spacing w:before="120" w:after="240"/>
        <w:rPr>
          <w:b/>
          <w:bCs/>
        </w:rPr>
      </w:pPr>
      <w:r w:rsidRPr="001632FD">
        <w:rPr>
          <w:b/>
          <w:bCs/>
        </w:rPr>
        <w:t xml:space="preserve">Proposal 6-2: Send LS to RAN2 </w:t>
      </w:r>
      <w:r>
        <w:rPr>
          <w:b/>
          <w:bCs/>
        </w:rPr>
        <w:t xml:space="preserve">to evaluate the feasibility of (1) </w:t>
      </w:r>
      <w:r w:rsidRPr="001632FD">
        <w:rPr>
          <w:b/>
          <w:bCs/>
        </w:rPr>
        <w:t>broadcast WAB-cell indicator</w:t>
      </w:r>
      <w:r>
        <w:rPr>
          <w:b/>
          <w:bCs/>
        </w:rPr>
        <w:t>, (2) s</w:t>
      </w:r>
      <w:r w:rsidRPr="001632FD">
        <w:rPr>
          <w:b/>
          <w:bCs/>
        </w:rPr>
        <w:t>upport of UE capability for WA</w:t>
      </w:r>
      <w:r>
        <w:rPr>
          <w:b/>
          <w:bCs/>
        </w:rPr>
        <w:t xml:space="preserve">B, and (3) </w:t>
      </w:r>
      <w:r w:rsidRPr="001632FD">
        <w:rPr>
          <w:b/>
          <w:bCs/>
        </w:rPr>
        <w:t>RACH-less handover for WAB-gNB migration</w:t>
      </w:r>
      <w:r>
        <w:rPr>
          <w:b/>
          <w:bCs/>
        </w:rPr>
        <w:t>.</w:t>
      </w:r>
    </w:p>
    <w:p w14:paraId="63D4833B" w14:textId="77777777" w:rsidR="005F6309" w:rsidRPr="005F6309" w:rsidRDefault="005F6309" w:rsidP="001632FD">
      <w:pPr>
        <w:spacing w:before="120" w:after="240"/>
        <w:rPr>
          <w:b/>
          <w:bCs/>
        </w:rPr>
      </w:pPr>
    </w:p>
    <w:p w14:paraId="1123CD17" w14:textId="77777777" w:rsidR="00FE6FAB" w:rsidRPr="00FE6FAB" w:rsidRDefault="00FE6FAB" w:rsidP="00550110">
      <w:pPr>
        <w:spacing w:before="120" w:after="240"/>
        <w:rPr>
          <w:b/>
          <w:bCs/>
          <w:lang w:val="en-US"/>
        </w:rPr>
      </w:pPr>
    </w:p>
    <w:p w14:paraId="266BD366" w14:textId="16C94F1C" w:rsidR="00550110" w:rsidRDefault="00550110" w:rsidP="00550110">
      <w:pPr>
        <w:pStyle w:val="Heading1"/>
      </w:pPr>
      <w:r>
        <w:t>Reference</w:t>
      </w:r>
    </w:p>
    <w:p w14:paraId="73B54641" w14:textId="77777777" w:rsidR="00995E3B" w:rsidRPr="00550110" w:rsidRDefault="00995E3B" w:rsidP="00995E3B">
      <w:r>
        <w:t xml:space="preserve">[1]  RP-240319, Revised SID on Study on additional topological enhancements for NR, TSG RAN Meeting #103, Maastricht, Netherlands, March 2024 </w:t>
      </w:r>
    </w:p>
    <w:p w14:paraId="3B1720AF" w14:textId="2D70D9F2" w:rsidR="00F45E86" w:rsidRPr="00550110" w:rsidRDefault="00F45E86" w:rsidP="00F45E86">
      <w:r>
        <w:t xml:space="preserve">[2]  Chair notes, TSG RAN WG3 meeting #123bis, Changsha, China, April 2024 </w:t>
      </w:r>
    </w:p>
    <w:p w14:paraId="36F2508D" w14:textId="77777777" w:rsidR="00172252" w:rsidRDefault="00172252" w:rsidP="00172252">
      <w:pPr>
        <w:spacing w:before="120" w:after="240"/>
        <w:rPr>
          <w:b/>
          <w:bCs/>
        </w:rPr>
      </w:pPr>
    </w:p>
    <w:p w14:paraId="0908F32A" w14:textId="77777777" w:rsidR="00172252" w:rsidRPr="00320A6B" w:rsidRDefault="00172252" w:rsidP="00172252">
      <w:pPr>
        <w:pStyle w:val="Heading1"/>
      </w:pPr>
      <w:r>
        <w:t>Annex</w:t>
      </w:r>
    </w:p>
    <w:p w14:paraId="37653FBD" w14:textId="22AD76C8" w:rsidR="00172252" w:rsidRDefault="00172252" w:rsidP="00172252">
      <w:pPr>
        <w:widowControl w:val="0"/>
        <w:autoSpaceDE w:val="0"/>
        <w:autoSpaceDN w:val="0"/>
        <w:adjustRightInd w:val="0"/>
        <w:spacing w:after="0" w:line="360" w:lineRule="auto"/>
        <w:rPr>
          <w:lang w:val="en-US"/>
        </w:rPr>
      </w:pPr>
      <w:r>
        <w:rPr>
          <w:lang w:val="en-US"/>
        </w:rPr>
        <w:t>TP to TR 38.</w:t>
      </w:r>
      <w:r w:rsidR="005C4949">
        <w:rPr>
          <w:lang w:val="en-US"/>
        </w:rPr>
        <w:t>799</w:t>
      </w:r>
      <w:r>
        <w:rPr>
          <w:lang w:val="en-US"/>
        </w:rPr>
        <w:t xml:space="preserve"> on Study for Additional Topological Enhancements.</w:t>
      </w:r>
    </w:p>
    <w:p w14:paraId="424B1951" w14:textId="77777777" w:rsidR="00172252" w:rsidRDefault="00172252" w:rsidP="00172252">
      <w:pPr>
        <w:widowControl w:val="0"/>
        <w:autoSpaceDE w:val="0"/>
        <w:autoSpaceDN w:val="0"/>
        <w:adjustRightInd w:val="0"/>
        <w:spacing w:after="0" w:line="360" w:lineRule="auto"/>
        <w:rPr>
          <w:lang w:val="en-US"/>
        </w:rPr>
      </w:pPr>
    </w:p>
    <w:tbl>
      <w:tblPr>
        <w:tblStyle w:val="TableGrid"/>
        <w:tblW w:w="0" w:type="auto"/>
        <w:tblLook w:val="04A0" w:firstRow="1" w:lastRow="0" w:firstColumn="1" w:lastColumn="0" w:noHBand="0" w:noVBand="1"/>
      </w:tblPr>
      <w:tblGrid>
        <w:gridCol w:w="9631"/>
      </w:tblGrid>
      <w:tr w:rsidR="00172252" w14:paraId="4BBD680D" w14:textId="77777777" w:rsidTr="004B1C05">
        <w:tc>
          <w:tcPr>
            <w:tcW w:w="9631" w:type="dxa"/>
            <w:shd w:val="clear" w:color="auto" w:fill="FFFFCC"/>
          </w:tcPr>
          <w:p w14:paraId="5617023B" w14:textId="77777777" w:rsidR="00172252" w:rsidRPr="008D5125" w:rsidRDefault="00172252" w:rsidP="004B1C05">
            <w:pPr>
              <w:widowControl w:val="0"/>
              <w:autoSpaceDE w:val="0"/>
              <w:autoSpaceDN w:val="0"/>
              <w:adjustRightInd w:val="0"/>
              <w:spacing w:after="0" w:line="360" w:lineRule="auto"/>
              <w:jc w:val="center"/>
              <w:rPr>
                <w:b/>
                <w:bCs/>
                <w:lang w:val="en-US"/>
              </w:rPr>
            </w:pPr>
            <w:r w:rsidRPr="008D5125">
              <w:rPr>
                <w:b/>
                <w:bCs/>
                <w:lang w:val="en-US"/>
              </w:rPr>
              <w:t>Start of Change</w:t>
            </w:r>
          </w:p>
        </w:tc>
      </w:tr>
    </w:tbl>
    <w:p w14:paraId="3C4D93AA" w14:textId="77777777" w:rsidR="00172252" w:rsidRDefault="00172252" w:rsidP="00172252">
      <w:pPr>
        <w:widowControl w:val="0"/>
        <w:autoSpaceDE w:val="0"/>
        <w:autoSpaceDN w:val="0"/>
        <w:adjustRightInd w:val="0"/>
        <w:spacing w:after="0" w:line="360" w:lineRule="auto"/>
        <w:rPr>
          <w:lang w:val="en-US"/>
        </w:rPr>
      </w:pPr>
    </w:p>
    <w:p w14:paraId="7A77FCBD" w14:textId="77777777" w:rsidR="005A469C" w:rsidRDefault="005A469C" w:rsidP="005A469C">
      <w:pPr>
        <w:pStyle w:val="Heading2"/>
      </w:pPr>
      <w:r>
        <w:lastRenderedPageBreak/>
        <w:t>4</w:t>
      </w:r>
      <w:r w:rsidRPr="004D3578">
        <w:t>.</w:t>
      </w:r>
      <w:r>
        <w:t>3</w:t>
      </w:r>
      <w:r w:rsidRPr="004D3578">
        <w:tab/>
      </w:r>
      <w:r>
        <w:t>Operational aspects</w:t>
      </w:r>
    </w:p>
    <w:p w14:paraId="6827D7AB" w14:textId="77777777" w:rsidR="005A469C" w:rsidRDefault="005A469C" w:rsidP="005A469C">
      <w:pPr>
        <w:pStyle w:val="Guidance"/>
        <w:rPr>
          <w:color w:val="FF0000"/>
        </w:rPr>
      </w:pPr>
      <w:r w:rsidRPr="00884863">
        <w:rPr>
          <w:color w:val="FF0000"/>
        </w:rPr>
        <w:t xml:space="preserve">Editor Note: </w:t>
      </w:r>
    </w:p>
    <w:p w14:paraId="5B89A272" w14:textId="77777777" w:rsidR="005A469C" w:rsidRPr="006925B2" w:rsidRDefault="005A469C" w:rsidP="005A469C">
      <w:pPr>
        <w:pStyle w:val="Guidance"/>
        <w:rPr>
          <w:color w:val="FF0000"/>
        </w:rPr>
      </w:pPr>
      <w:r w:rsidRPr="006925B2">
        <w:rPr>
          <w:color w:val="FF0000"/>
        </w:rPr>
        <w:t>- Impact of WAB mobility within an existing RAN (e.g., inter-gNB neighbour relations).</w:t>
      </w:r>
    </w:p>
    <w:p w14:paraId="4A29DBC3" w14:textId="77777777" w:rsidR="005A469C" w:rsidRDefault="005A469C" w:rsidP="005A469C">
      <w:pPr>
        <w:pStyle w:val="Guidance"/>
        <w:rPr>
          <w:color w:val="FF0000"/>
        </w:rPr>
      </w:pPr>
      <w:r w:rsidRPr="006925B2">
        <w:rPr>
          <w:color w:val="FF0000"/>
        </w:rPr>
        <w:t>- Inter-gNB- and gNB-to-CN signalling to address the support of WAB.</w:t>
      </w:r>
    </w:p>
    <w:p w14:paraId="05766D4E" w14:textId="77777777" w:rsidR="005A469C" w:rsidRDefault="005A469C" w:rsidP="005A469C">
      <w:pPr>
        <w:pStyle w:val="Guidance"/>
        <w:rPr>
          <w:color w:val="FF0000"/>
        </w:rPr>
      </w:pPr>
    </w:p>
    <w:p w14:paraId="24959CC3" w14:textId="6C45AD4F" w:rsidR="005A469C" w:rsidRPr="009010F4" w:rsidRDefault="005A469C" w:rsidP="005A469C">
      <w:pPr>
        <w:pStyle w:val="Heading3"/>
        <w:rPr>
          <w:ins w:id="0" w:author="Qualcomm" w:date="2024-05-07T07:35:00Z"/>
        </w:rPr>
      </w:pPr>
      <w:bookmarkStart w:id="1" w:name="_Toc162627548"/>
      <w:ins w:id="2" w:author="Qualcomm" w:date="2024-05-07T07:36:00Z">
        <w:r>
          <w:t>4.3.</w:t>
        </w:r>
      </w:ins>
      <w:ins w:id="3" w:author="Qualcomm" w:date="2024-05-07T09:42:00Z">
        <w:r w:rsidR="00FC772D">
          <w:t>X1</w:t>
        </w:r>
      </w:ins>
      <w:ins w:id="4" w:author="Qualcomm" w:date="2024-05-07T07:35:00Z">
        <w:r w:rsidRPr="009010F4">
          <w:tab/>
        </w:r>
      </w:ins>
      <w:ins w:id="5" w:author="Qualcomm" w:date="2024-05-07T07:36:00Z">
        <w:r>
          <w:t>WAB-node</w:t>
        </w:r>
      </w:ins>
      <w:ins w:id="6" w:author="Qualcomm" w:date="2024-05-07T07:35:00Z">
        <w:r w:rsidRPr="009010F4">
          <w:t xml:space="preserve"> integration</w:t>
        </w:r>
        <w:bookmarkEnd w:id="1"/>
      </w:ins>
    </w:p>
    <w:p w14:paraId="45495B8E" w14:textId="6134A4E3" w:rsidR="00C07871" w:rsidRPr="009010F4" w:rsidRDefault="00C07871" w:rsidP="00BC5D06">
      <w:pPr>
        <w:pStyle w:val="Heading4"/>
        <w:rPr>
          <w:ins w:id="7" w:author="Qualcomm" w:date="2024-05-07T10:06:00Z"/>
        </w:rPr>
      </w:pPr>
      <w:ins w:id="8" w:author="Qualcomm" w:date="2024-05-07T10:06:00Z">
        <w:r>
          <w:t>4.3.X1.1</w:t>
        </w:r>
        <w:r>
          <w:tab/>
        </w:r>
        <w:r w:rsidRPr="009010F4">
          <w:tab/>
        </w:r>
        <w:r>
          <w:t>WAB-node</w:t>
        </w:r>
        <w:r w:rsidRPr="009010F4">
          <w:t xml:space="preserve"> integration</w:t>
        </w:r>
        <w:r>
          <w:t xml:space="preserve"> procedure</w:t>
        </w:r>
      </w:ins>
    </w:p>
    <w:p w14:paraId="1960CE4F" w14:textId="77777777" w:rsidR="00C07871" w:rsidRDefault="00C07871" w:rsidP="005A469C">
      <w:pPr>
        <w:rPr>
          <w:ins w:id="9" w:author="Qualcomm" w:date="2024-05-07T10:06:00Z"/>
          <w:lang w:eastAsia="zh-CN"/>
        </w:rPr>
      </w:pPr>
    </w:p>
    <w:p w14:paraId="1AABA9DA" w14:textId="72113666" w:rsidR="005A469C" w:rsidRDefault="005A469C" w:rsidP="005A469C">
      <w:pPr>
        <w:rPr>
          <w:ins w:id="10" w:author="Qualcomm" w:date="2024-05-07T07:35:00Z"/>
          <w:lang w:eastAsia="zh-CN"/>
        </w:rPr>
      </w:pPr>
      <w:ins w:id="11" w:author="Qualcomm" w:date="2024-05-07T07:36:00Z">
        <w:r>
          <w:rPr>
            <w:lang w:eastAsia="zh-CN"/>
          </w:rPr>
          <w:t xml:space="preserve">The </w:t>
        </w:r>
      </w:ins>
      <w:ins w:id="12" w:author="Qualcomm" w:date="2024-05-07T07:35:00Z">
        <w:r>
          <w:rPr>
            <w:lang w:eastAsia="zh-CN"/>
          </w:rPr>
          <w:t xml:space="preserve">network integration procedure for the WAB-node </w:t>
        </w:r>
      </w:ins>
      <w:ins w:id="13" w:author="Qualcomm" w:date="2024-05-07T07:36:00Z">
        <w:r>
          <w:rPr>
            <w:lang w:eastAsia="zh-CN"/>
          </w:rPr>
          <w:t>consists of two phases as</w:t>
        </w:r>
      </w:ins>
      <w:ins w:id="14" w:author="Qualcomm" w:date="2024-05-07T07:35:00Z">
        <w:r>
          <w:rPr>
            <w:lang w:eastAsia="zh-CN"/>
          </w:rPr>
          <w:t xml:space="preserve"> shown in Figure 4.3</w:t>
        </w:r>
      </w:ins>
      <w:ins w:id="15" w:author="Qualcomm" w:date="2024-05-07T07:36:00Z">
        <w:r>
          <w:rPr>
            <w:lang w:eastAsia="zh-CN"/>
          </w:rPr>
          <w:t>-1</w:t>
        </w:r>
      </w:ins>
      <w:ins w:id="16" w:author="Qualcomm" w:date="2024-05-07T07:35:00Z">
        <w:r>
          <w:rPr>
            <w:lang w:eastAsia="zh-CN"/>
          </w:rPr>
          <w:t>.</w:t>
        </w:r>
      </w:ins>
    </w:p>
    <w:bookmarkStart w:id="17" w:name="_CRFigure8_12_31"/>
    <w:p w14:paraId="4C1D8F0A" w14:textId="77777777" w:rsidR="00AC7DC5" w:rsidRDefault="00AC7DC5" w:rsidP="005A469C">
      <w:pPr>
        <w:pStyle w:val="TF"/>
        <w:rPr>
          <w:ins w:id="18" w:author="Qualcomm" w:date="2024-05-07T07:48:00Z"/>
          <w:rFonts w:eastAsia="Malgun Gothic"/>
        </w:rPr>
      </w:pPr>
      <w:ins w:id="19" w:author="Qualcomm" w:date="2024-05-07T07:41:00Z">
        <w:r>
          <w:rPr>
            <w:rFonts w:eastAsia="Malgun Gothic"/>
          </w:rPr>
          <w:object w:dxaOrig="10980" w:dyaOrig="2850" w14:anchorId="0F0236FA">
            <v:shape id="_x0000_i1026" type="#_x0000_t75" style="width:374.25pt;height:96.75pt" o:ole="">
              <v:imagedata r:id="rId13" o:title=""/>
            </v:shape>
            <o:OLEObject Type="Embed" ProgID="Mscgen.Chart" ShapeID="_x0000_i1026" DrawAspect="Content" ObjectID="_1776775291" r:id="rId14"/>
          </w:object>
        </w:r>
      </w:ins>
    </w:p>
    <w:p w14:paraId="469FCED6" w14:textId="13DB05F6" w:rsidR="005A469C" w:rsidRDefault="005A469C" w:rsidP="005A469C">
      <w:pPr>
        <w:pStyle w:val="TF"/>
        <w:rPr>
          <w:ins w:id="20" w:author="Qualcomm" w:date="2024-05-07T07:35:00Z"/>
        </w:rPr>
      </w:pPr>
      <w:ins w:id="21" w:author="Qualcomm" w:date="2024-05-07T07:35:00Z">
        <w:r w:rsidRPr="00435C15">
          <w:t xml:space="preserve">Figure </w:t>
        </w:r>
      </w:ins>
      <w:bookmarkEnd w:id="17"/>
      <w:ins w:id="22" w:author="Qualcomm" w:date="2024-05-07T07:36:00Z">
        <w:r w:rsidR="00C24FCF">
          <w:t>4</w:t>
        </w:r>
      </w:ins>
      <w:ins w:id="23" w:author="Qualcomm" w:date="2024-05-07T07:35:00Z">
        <w:r w:rsidRPr="00435C15">
          <w:t>.</w:t>
        </w:r>
      </w:ins>
      <w:ins w:id="24" w:author="Qualcomm" w:date="2024-05-07T07:36:00Z">
        <w:r w:rsidR="00C24FCF">
          <w:t>3</w:t>
        </w:r>
      </w:ins>
      <w:ins w:id="25" w:author="Qualcomm" w:date="2024-05-07T07:35:00Z">
        <w:r>
          <w:t>.</w:t>
        </w:r>
      </w:ins>
      <w:ins w:id="26" w:author="Qualcomm" w:date="2024-05-07T11:41:00Z">
        <w:r w:rsidR="0075396D">
          <w:t>X</w:t>
        </w:r>
      </w:ins>
      <w:ins w:id="27" w:author="Qualcomm" w:date="2024-05-07T07:37:00Z">
        <w:r w:rsidR="00C24FCF">
          <w:t>1</w:t>
        </w:r>
      </w:ins>
      <w:ins w:id="28" w:author="Qualcomm" w:date="2024-05-07T07:35:00Z">
        <w:r w:rsidRPr="00435C15">
          <w:t xml:space="preserve">-1: </w:t>
        </w:r>
      </w:ins>
      <w:ins w:id="29" w:author="Qualcomm" w:date="2024-05-07T07:37:00Z">
        <w:r w:rsidR="00C24FCF">
          <w:t>WAB-node network integration</w:t>
        </w:r>
      </w:ins>
    </w:p>
    <w:p w14:paraId="7E043F1A" w14:textId="16A1CD2B" w:rsidR="0065750F" w:rsidRDefault="005A469C" w:rsidP="00AC7DC5">
      <w:pPr>
        <w:rPr>
          <w:ins w:id="30" w:author="Qualcomm" w:date="2024-05-07T07:59:00Z"/>
          <w:lang w:eastAsia="ja-JP"/>
        </w:rPr>
      </w:pPr>
      <w:ins w:id="31" w:author="Qualcomm" w:date="2024-05-07T07:35:00Z">
        <w:r w:rsidRPr="00BC5D06">
          <w:rPr>
            <w:b/>
            <w:bCs/>
            <w:lang w:eastAsia="ja-JP"/>
          </w:rPr>
          <w:t>Phase 1</w:t>
        </w:r>
        <w:r w:rsidRPr="00321542">
          <w:rPr>
            <w:lang w:eastAsia="ja-JP"/>
          </w:rPr>
          <w:t xml:space="preserve">: </w:t>
        </w:r>
      </w:ins>
      <w:ins w:id="32" w:author="Qualcomm" w:date="2024-05-07T07:49:00Z">
        <w:r w:rsidR="00AC7DC5">
          <w:rPr>
            <w:lang w:eastAsia="ja-JP"/>
          </w:rPr>
          <w:t xml:space="preserve">The WAB-MT integrates into the backhaul network. </w:t>
        </w:r>
      </w:ins>
      <w:ins w:id="33" w:author="Qualcomm" w:date="2024-05-07T07:35:00Z">
        <w:r>
          <w:rPr>
            <w:lang w:eastAsia="ja-JP"/>
          </w:rPr>
          <w:t xml:space="preserve"> </w:t>
        </w:r>
      </w:ins>
      <w:ins w:id="34" w:author="Qualcomm" w:date="2024-05-07T07:50:00Z">
        <w:r w:rsidR="00AC7DC5">
          <w:rPr>
            <w:lang w:eastAsia="ja-JP"/>
          </w:rPr>
          <w:t xml:space="preserve">In this phase, the WAB-MT of the WAB-node </w:t>
        </w:r>
      </w:ins>
      <w:ins w:id="35" w:author="Qualcomm" w:date="2024-05-07T12:03:00Z">
        <w:r w:rsidR="00C163D4">
          <w:rPr>
            <w:lang w:eastAsia="ja-JP"/>
          </w:rPr>
          <w:t xml:space="preserve">(re)selects a cell of the </w:t>
        </w:r>
      </w:ins>
      <w:ins w:id="36" w:author="Qualcomm" w:date="2024-05-08T18:46:00Z">
        <w:r w:rsidR="009D1B11">
          <w:rPr>
            <w:lang w:eastAsia="ja-JP"/>
          </w:rPr>
          <w:t>BH RAN</w:t>
        </w:r>
      </w:ins>
      <w:ins w:id="37" w:author="Qualcomm" w:date="2024-05-07T12:03:00Z">
        <w:r w:rsidR="00C163D4">
          <w:rPr>
            <w:lang w:eastAsia="ja-JP"/>
          </w:rPr>
          <w:t xml:space="preserve"> and then </w:t>
        </w:r>
      </w:ins>
      <w:ins w:id="38" w:author="Qualcomm" w:date="2024-05-07T07:50:00Z">
        <w:r w:rsidR="00AC7DC5">
          <w:rPr>
            <w:lang w:eastAsia="ja-JP"/>
          </w:rPr>
          <w:t xml:space="preserve">connects to the </w:t>
        </w:r>
      </w:ins>
      <w:ins w:id="39" w:author="Qualcomm" w:date="2024-05-07T12:03:00Z">
        <w:r w:rsidR="00C163D4">
          <w:rPr>
            <w:lang w:eastAsia="ja-JP"/>
          </w:rPr>
          <w:t xml:space="preserve">5G </w:t>
        </w:r>
      </w:ins>
      <w:ins w:id="40" w:author="Qualcomm" w:date="2024-05-07T07:50:00Z">
        <w:r w:rsidR="00AC7DC5">
          <w:rPr>
            <w:lang w:eastAsia="ja-JP"/>
          </w:rPr>
          <w:t xml:space="preserve">network in the same way as a UE, </w:t>
        </w:r>
      </w:ins>
      <w:ins w:id="41" w:author="Qualcomm" w:date="2024-05-07T12:03:00Z">
        <w:r w:rsidR="00C163D4">
          <w:rPr>
            <w:lang w:eastAsia="ja-JP"/>
          </w:rPr>
          <w:t xml:space="preserve">i.e., </w:t>
        </w:r>
      </w:ins>
      <w:ins w:id="42" w:author="Qualcomm" w:date="2024-05-07T07:50:00Z">
        <w:r w:rsidR="00AC7DC5">
          <w:rPr>
            <w:lang w:eastAsia="ja-JP"/>
          </w:rPr>
          <w:t>by performing RRC connection setup procedure with the BH gNB</w:t>
        </w:r>
      </w:ins>
      <w:ins w:id="43" w:author="Qualcomm" w:date="2024-05-07T07:51:00Z">
        <w:r w:rsidR="00AC7DC5">
          <w:rPr>
            <w:lang w:eastAsia="ja-JP"/>
          </w:rPr>
          <w:t xml:space="preserve"> and registration with the BH 5GC. </w:t>
        </w:r>
      </w:ins>
      <w:ins w:id="44" w:author="Qualcomm" w:date="2024-05-07T07:59:00Z">
        <w:r w:rsidR="0065750F">
          <w:rPr>
            <w:lang w:eastAsia="ja-JP"/>
          </w:rPr>
          <w:t>The</w:t>
        </w:r>
      </w:ins>
      <w:ins w:id="45" w:author="Qualcomm" w:date="2024-05-07T07:56:00Z">
        <w:r w:rsidR="0065750F">
          <w:rPr>
            <w:lang w:eastAsia="ja-JP"/>
          </w:rPr>
          <w:t xml:space="preserve"> WAB-MT is authorized for WAB operation by the BH 5GC and then establishes PDU session for OAM </w:t>
        </w:r>
      </w:ins>
      <w:ins w:id="46" w:author="Qualcomm" w:date="2024-05-07T07:57:00Z">
        <w:r w:rsidR="0065750F">
          <w:rPr>
            <w:lang w:eastAsia="ja-JP"/>
          </w:rPr>
          <w:t xml:space="preserve">connectivity for backhauling. </w:t>
        </w:r>
      </w:ins>
      <w:ins w:id="47" w:author="Qualcomm" w:date="2024-05-07T07:59:00Z">
        <w:r w:rsidR="0065750F">
          <w:rPr>
            <w:lang w:eastAsia="ja-JP"/>
          </w:rPr>
          <w:t>The following steps are specific to WAB:</w:t>
        </w:r>
      </w:ins>
    </w:p>
    <w:p w14:paraId="4EE96993" w14:textId="240AA7B7" w:rsidR="00763625" w:rsidRDefault="00763625" w:rsidP="00763625">
      <w:pPr>
        <w:pStyle w:val="ListParagraph"/>
        <w:numPr>
          <w:ilvl w:val="0"/>
          <w:numId w:val="19"/>
        </w:numPr>
        <w:contextualSpacing w:val="0"/>
        <w:rPr>
          <w:ins w:id="48" w:author="Qualcomm" w:date="2024-05-07T08:07:00Z"/>
          <w:lang w:eastAsia="ja-JP"/>
        </w:rPr>
      </w:pPr>
      <w:ins w:id="49" w:author="Qualcomm" w:date="2024-05-07T08:05:00Z">
        <w:r>
          <w:rPr>
            <w:lang w:eastAsia="ja-JP"/>
          </w:rPr>
          <w:t xml:space="preserve">When the WAB-MT intends to connect </w:t>
        </w:r>
      </w:ins>
      <w:ins w:id="50" w:author="Qualcomm" w:date="2024-05-08T18:45:00Z">
        <w:r w:rsidR="00340011">
          <w:rPr>
            <w:lang w:eastAsia="ja-JP"/>
          </w:rPr>
          <w:t>to the</w:t>
        </w:r>
      </w:ins>
      <w:ins w:id="51" w:author="Qualcomm" w:date="2024-05-07T08:05:00Z">
        <w:r>
          <w:rPr>
            <w:lang w:eastAsia="ja-JP"/>
          </w:rPr>
          <w:t xml:space="preserve"> network for the support of backhauling, it (re)selects a </w:t>
        </w:r>
      </w:ins>
      <w:ins w:id="52" w:author="Qualcomm" w:date="2024-05-07T08:06:00Z">
        <w:r>
          <w:rPr>
            <w:lang w:eastAsia="ja-JP"/>
          </w:rPr>
          <w:t xml:space="preserve">cell of a </w:t>
        </w:r>
      </w:ins>
      <w:ins w:id="53" w:author="Qualcomm" w:date="2024-05-07T08:05:00Z">
        <w:r>
          <w:rPr>
            <w:lang w:eastAsia="ja-JP"/>
          </w:rPr>
          <w:t xml:space="preserve">BH </w:t>
        </w:r>
      </w:ins>
      <w:ins w:id="54" w:author="Qualcomm" w:date="2024-05-08T18:46:00Z">
        <w:r w:rsidR="009D1B11">
          <w:rPr>
            <w:lang w:eastAsia="ja-JP"/>
          </w:rPr>
          <w:t>gNB</w:t>
        </w:r>
      </w:ins>
      <w:ins w:id="55" w:author="Qualcomm" w:date="2024-05-07T08:05:00Z">
        <w:r>
          <w:rPr>
            <w:lang w:eastAsia="ja-JP"/>
          </w:rPr>
          <w:t xml:space="preserve"> node that does not broadcast a WAB</w:t>
        </w:r>
      </w:ins>
      <w:ins w:id="56" w:author="Qualcomm" w:date="2024-05-07T08:06:00Z">
        <w:r>
          <w:rPr>
            <w:lang w:eastAsia="ja-JP"/>
          </w:rPr>
          <w:t>-cell indicator</w:t>
        </w:r>
      </w:ins>
      <w:ins w:id="57" w:author="Qualcomm" w:date="2024-05-07T08:07:00Z">
        <w:r>
          <w:rPr>
            <w:lang w:eastAsia="ja-JP"/>
          </w:rPr>
          <w:t>.</w:t>
        </w:r>
      </w:ins>
    </w:p>
    <w:p w14:paraId="2C80726D" w14:textId="22234402" w:rsidR="0065750F" w:rsidRDefault="00763625" w:rsidP="00BC5D06">
      <w:pPr>
        <w:pStyle w:val="ListParagraph"/>
        <w:numPr>
          <w:ilvl w:val="0"/>
          <w:numId w:val="19"/>
        </w:numPr>
        <w:contextualSpacing w:val="0"/>
        <w:rPr>
          <w:ins w:id="58" w:author="Qualcomm" w:date="2024-05-07T08:00:00Z"/>
          <w:lang w:eastAsia="ja-JP"/>
        </w:rPr>
      </w:pPr>
      <w:ins w:id="59" w:author="Qualcomm" w:date="2024-05-07T08:07:00Z">
        <w:r>
          <w:rPr>
            <w:lang w:eastAsia="ja-JP"/>
          </w:rPr>
          <w:t xml:space="preserve">The WAB-MT </w:t>
        </w:r>
      </w:ins>
      <w:ins w:id="60" w:author="Qualcomm" w:date="2024-05-07T08:06:00Z">
        <w:r>
          <w:rPr>
            <w:lang w:eastAsia="ja-JP"/>
          </w:rPr>
          <w:t>performs the RRC establishment procedure at the cell selected</w:t>
        </w:r>
      </w:ins>
      <w:ins w:id="61" w:author="Qualcomm" w:date="2024-05-07T08:07:00Z">
        <w:r>
          <w:rPr>
            <w:lang w:eastAsia="ja-JP"/>
          </w:rPr>
          <w:t>, and it includes a WAB-specific NSSAI in</w:t>
        </w:r>
      </w:ins>
      <w:ins w:id="62" w:author="Qualcomm" w:date="2024-05-07T08:08:00Z">
        <w:r>
          <w:rPr>
            <w:lang w:eastAsia="ja-JP"/>
          </w:rPr>
          <w:t xml:space="preserve"> the </w:t>
        </w:r>
        <w:r w:rsidRPr="00BC5D06">
          <w:rPr>
            <w:i/>
            <w:iCs/>
            <w:lang w:eastAsia="ja-JP"/>
          </w:rPr>
          <w:t>RRC Setup Complete</w:t>
        </w:r>
        <w:r>
          <w:rPr>
            <w:lang w:eastAsia="ja-JP"/>
          </w:rPr>
          <w:t xml:space="preserve"> message</w:t>
        </w:r>
      </w:ins>
      <w:ins w:id="63" w:author="Qualcomm" w:date="2024-05-07T08:06:00Z">
        <w:r>
          <w:rPr>
            <w:lang w:eastAsia="ja-JP"/>
          </w:rPr>
          <w:t>.</w:t>
        </w:r>
      </w:ins>
    </w:p>
    <w:p w14:paraId="5D21D152" w14:textId="64D5B549" w:rsidR="0065750F" w:rsidRDefault="0065750F" w:rsidP="00BC5D06">
      <w:pPr>
        <w:pStyle w:val="ListParagraph"/>
        <w:numPr>
          <w:ilvl w:val="0"/>
          <w:numId w:val="19"/>
        </w:numPr>
        <w:contextualSpacing w:val="0"/>
        <w:rPr>
          <w:ins w:id="64" w:author="Qualcomm" w:date="2024-05-07T08:01:00Z"/>
          <w:lang w:eastAsia="ja-JP"/>
        </w:rPr>
      </w:pPr>
      <w:ins w:id="65" w:author="Qualcomm" w:date="2024-05-07T08:01:00Z">
        <w:r>
          <w:rPr>
            <w:lang w:eastAsia="ja-JP"/>
          </w:rPr>
          <w:t>Based on th</w:t>
        </w:r>
      </w:ins>
      <w:ins w:id="66" w:author="Qualcomm" w:date="2024-05-07T08:08:00Z">
        <w:r w:rsidR="00763625">
          <w:rPr>
            <w:lang w:eastAsia="ja-JP"/>
          </w:rPr>
          <w:t>e</w:t>
        </w:r>
      </w:ins>
      <w:ins w:id="67" w:author="Qualcomm" w:date="2024-05-07T08:01:00Z">
        <w:r>
          <w:rPr>
            <w:lang w:eastAsia="ja-JP"/>
          </w:rPr>
          <w:t xml:space="preserve"> NSSAI</w:t>
        </w:r>
      </w:ins>
      <w:ins w:id="68" w:author="Qualcomm" w:date="2024-05-07T08:08:00Z">
        <w:r w:rsidR="00763625">
          <w:rPr>
            <w:lang w:eastAsia="ja-JP"/>
          </w:rPr>
          <w:t xml:space="preserve"> included</w:t>
        </w:r>
      </w:ins>
      <w:ins w:id="69" w:author="Qualcomm" w:date="2024-05-07T08:01:00Z">
        <w:r>
          <w:rPr>
            <w:lang w:eastAsia="ja-JP"/>
          </w:rPr>
          <w:t>, t</w:t>
        </w:r>
      </w:ins>
      <w:ins w:id="70" w:author="Qualcomm" w:date="2024-05-07T08:00:00Z">
        <w:r>
          <w:rPr>
            <w:lang w:eastAsia="ja-JP"/>
          </w:rPr>
          <w:t xml:space="preserve">he BH gNB </w:t>
        </w:r>
      </w:ins>
      <w:ins w:id="71" w:author="Qualcomm" w:date="2024-05-08T18:45:00Z">
        <w:r w:rsidR="00340011">
          <w:rPr>
            <w:lang w:eastAsia="ja-JP"/>
          </w:rPr>
          <w:t xml:space="preserve">may </w:t>
        </w:r>
      </w:ins>
      <w:ins w:id="72" w:author="Qualcomm" w:date="2024-05-07T08:00:00Z">
        <w:r>
          <w:rPr>
            <w:lang w:eastAsia="ja-JP"/>
          </w:rPr>
          <w:t>select an AMF</w:t>
        </w:r>
      </w:ins>
      <w:ins w:id="73" w:author="Qualcomm" w:date="2024-05-07T08:01:00Z">
        <w:r>
          <w:rPr>
            <w:lang w:eastAsia="ja-JP"/>
          </w:rPr>
          <w:t xml:space="preserve"> of the B</w:t>
        </w:r>
      </w:ins>
      <w:ins w:id="74" w:author="Qualcomm" w:date="2024-05-07T08:02:00Z">
        <w:r>
          <w:rPr>
            <w:lang w:eastAsia="ja-JP"/>
          </w:rPr>
          <w:t>H</w:t>
        </w:r>
      </w:ins>
      <w:ins w:id="75" w:author="Qualcomm" w:date="2024-05-07T08:01:00Z">
        <w:r>
          <w:rPr>
            <w:lang w:eastAsia="ja-JP"/>
          </w:rPr>
          <w:t xml:space="preserve"> 5GC</w:t>
        </w:r>
      </w:ins>
      <w:ins w:id="76" w:author="Qualcomm" w:date="2024-05-07T08:00:00Z">
        <w:r>
          <w:rPr>
            <w:lang w:eastAsia="ja-JP"/>
          </w:rPr>
          <w:t xml:space="preserve"> that can perform WAB authorization</w:t>
        </w:r>
      </w:ins>
      <w:ins w:id="77" w:author="Qualcomm" w:date="2024-05-07T08:01:00Z">
        <w:r>
          <w:rPr>
            <w:lang w:eastAsia="ja-JP"/>
          </w:rPr>
          <w:t>.</w:t>
        </w:r>
      </w:ins>
    </w:p>
    <w:p w14:paraId="0FD1C42D" w14:textId="2D7D604C" w:rsidR="0065750F" w:rsidRDefault="0065750F" w:rsidP="00BC5D06">
      <w:pPr>
        <w:pStyle w:val="ListParagraph"/>
        <w:numPr>
          <w:ilvl w:val="0"/>
          <w:numId w:val="19"/>
        </w:numPr>
        <w:contextualSpacing w:val="0"/>
        <w:rPr>
          <w:ins w:id="78" w:author="Qualcomm" w:date="2024-05-07T08:02:00Z"/>
          <w:lang w:eastAsia="ja-JP"/>
        </w:rPr>
      </w:pPr>
      <w:ins w:id="79" w:author="Qualcomm" w:date="2024-05-07T08:01:00Z">
        <w:r>
          <w:rPr>
            <w:lang w:eastAsia="ja-JP"/>
          </w:rPr>
          <w:t>The AMF</w:t>
        </w:r>
      </w:ins>
      <w:ins w:id="80" w:author="Qualcomm" w:date="2024-05-07T08:00:00Z">
        <w:r>
          <w:rPr>
            <w:lang w:eastAsia="ja-JP"/>
          </w:rPr>
          <w:t xml:space="preserve"> </w:t>
        </w:r>
      </w:ins>
      <w:ins w:id="81" w:author="Qualcomm" w:date="2024-05-07T08:02:00Z">
        <w:r>
          <w:rPr>
            <w:lang w:eastAsia="ja-JP"/>
          </w:rPr>
          <w:t xml:space="preserve">BH 5GC authorizes the WAB-MT via NAS </w:t>
        </w:r>
      </w:ins>
      <w:ins w:id="82" w:author="Qualcomm" w:date="2024-05-07T08:08:00Z">
        <w:r w:rsidR="00763625">
          <w:rPr>
            <w:lang w:eastAsia="ja-JP"/>
          </w:rPr>
          <w:t>signalling</w:t>
        </w:r>
      </w:ins>
      <w:ins w:id="83" w:author="Qualcomm" w:date="2024-05-07T08:02:00Z">
        <w:r>
          <w:rPr>
            <w:lang w:eastAsia="ja-JP"/>
          </w:rPr>
          <w:t>.</w:t>
        </w:r>
      </w:ins>
    </w:p>
    <w:p w14:paraId="291A74E8" w14:textId="23D8306A" w:rsidR="0065750F" w:rsidRDefault="0065750F" w:rsidP="00BC5D06">
      <w:pPr>
        <w:pStyle w:val="ListParagraph"/>
        <w:numPr>
          <w:ilvl w:val="0"/>
          <w:numId w:val="19"/>
        </w:numPr>
        <w:contextualSpacing w:val="0"/>
        <w:rPr>
          <w:ins w:id="84" w:author="Qualcomm" w:date="2024-05-07T07:55:00Z"/>
          <w:lang w:eastAsia="ja-JP"/>
        </w:rPr>
      </w:pPr>
      <w:ins w:id="85" w:author="Qualcomm" w:date="2024-05-07T08:02:00Z">
        <w:r>
          <w:rPr>
            <w:lang w:eastAsia="ja-JP"/>
          </w:rPr>
          <w:t>The establishment of PDU sessions for WAB-specific OAM connectivity and PDU-sessions for WAB backhauling follow the procedures def</w:t>
        </w:r>
      </w:ins>
      <w:ins w:id="86" w:author="Qualcomm" w:date="2024-05-07T08:03:00Z">
        <w:r>
          <w:rPr>
            <w:lang w:eastAsia="ja-JP"/>
          </w:rPr>
          <w:t>ined in TR 23.700-06</w:t>
        </w:r>
        <w:r w:rsidR="00763625">
          <w:rPr>
            <w:lang w:eastAsia="ja-JP"/>
          </w:rPr>
          <w:t>.</w:t>
        </w:r>
      </w:ins>
    </w:p>
    <w:p w14:paraId="5BD16E4C" w14:textId="1775A88F" w:rsidR="0065750F" w:rsidRDefault="00763625" w:rsidP="00AC7DC5">
      <w:pPr>
        <w:rPr>
          <w:ins w:id="87" w:author="Qualcomm" w:date="2024-05-07T07:55:00Z"/>
          <w:lang w:eastAsia="ja-JP"/>
        </w:rPr>
      </w:pPr>
      <w:ins w:id="88" w:author="Qualcomm" w:date="2024-05-07T08:03:00Z">
        <w:r>
          <w:rPr>
            <w:lang w:eastAsia="ja-JP"/>
          </w:rPr>
          <w:t xml:space="preserve">The BH </w:t>
        </w:r>
      </w:ins>
      <w:ins w:id="89" w:author="Qualcomm" w:date="2024-05-08T18:45:00Z">
        <w:r w:rsidR="009D1B11">
          <w:rPr>
            <w:lang w:eastAsia="ja-JP"/>
          </w:rPr>
          <w:t>g</w:t>
        </w:r>
      </w:ins>
      <w:ins w:id="90" w:author="Qualcomm" w:date="2024-05-08T18:46:00Z">
        <w:r w:rsidR="009D1B11">
          <w:rPr>
            <w:lang w:eastAsia="ja-JP"/>
          </w:rPr>
          <w:t>NB</w:t>
        </w:r>
      </w:ins>
      <w:ins w:id="91" w:author="Qualcomm" w:date="2024-05-07T08:03:00Z">
        <w:r>
          <w:rPr>
            <w:lang w:eastAsia="ja-JP"/>
          </w:rPr>
          <w:t xml:space="preserve"> can remain unaware of the </w:t>
        </w:r>
      </w:ins>
      <w:ins w:id="92" w:author="Qualcomm" w:date="2024-05-07T08:04:00Z">
        <w:r>
          <w:rPr>
            <w:lang w:eastAsia="ja-JP"/>
          </w:rPr>
          <w:t xml:space="preserve">WAB-MT’s </w:t>
        </w:r>
      </w:ins>
      <w:ins w:id="93" w:author="Qualcomm" w:date="2024-05-07T08:25:00Z">
        <w:r w:rsidR="0006480B">
          <w:rPr>
            <w:lang w:eastAsia="ja-JP"/>
          </w:rPr>
          <w:t xml:space="preserve">network integration and </w:t>
        </w:r>
      </w:ins>
      <w:ins w:id="94" w:author="Qualcomm" w:date="2024-05-07T08:04:00Z">
        <w:r>
          <w:rPr>
            <w:lang w:eastAsia="ja-JP"/>
          </w:rPr>
          <w:t>operation as a WAB-node.</w:t>
        </w:r>
      </w:ins>
    </w:p>
    <w:p w14:paraId="7FE41A39" w14:textId="6E282657" w:rsidR="00EB2C98" w:rsidRDefault="005A469C" w:rsidP="005A469C">
      <w:pPr>
        <w:rPr>
          <w:ins w:id="95" w:author="Qualcomm" w:date="2024-05-07T08:15:00Z"/>
        </w:rPr>
      </w:pPr>
      <w:ins w:id="96" w:author="Qualcomm" w:date="2024-05-07T07:35:00Z">
        <w:r w:rsidRPr="00BC5D06">
          <w:rPr>
            <w:b/>
            <w:bCs/>
            <w:lang w:val="fr-FR" w:eastAsia="ja-JP"/>
          </w:rPr>
          <w:t xml:space="preserve">Phase </w:t>
        </w:r>
      </w:ins>
      <w:ins w:id="97" w:author="Qualcomm" w:date="2024-05-07T08:09:00Z">
        <w:r w:rsidR="00C16B58" w:rsidRPr="00BC5D06">
          <w:rPr>
            <w:b/>
            <w:bCs/>
            <w:lang w:val="fr-FR" w:eastAsia="ja-JP"/>
          </w:rPr>
          <w:t>2</w:t>
        </w:r>
      </w:ins>
      <w:ins w:id="98" w:author="Qualcomm" w:date="2024-05-07T07:35:00Z">
        <w:r w:rsidRPr="00BC5D06">
          <w:rPr>
            <w:b/>
            <w:bCs/>
            <w:lang w:val="fr-FR" w:eastAsia="ja-JP"/>
          </w:rPr>
          <w:t>:</w:t>
        </w:r>
        <w:r w:rsidRPr="00A82CB5">
          <w:rPr>
            <w:lang w:val="fr-FR" w:eastAsia="ja-JP"/>
          </w:rPr>
          <w:t xml:space="preserve"> </w:t>
        </w:r>
      </w:ins>
      <w:ins w:id="99" w:author="Qualcomm" w:date="2024-05-07T08:09:00Z">
        <w:r w:rsidR="00C16B58">
          <w:rPr>
            <w:lang w:val="fr-FR" w:eastAsia="ja-JP"/>
          </w:rPr>
          <w:t>The WAB-gNB integrates into the 5G CN serving UEs</w:t>
        </w:r>
      </w:ins>
      <w:ins w:id="100" w:author="Qualcomm" w:date="2024-05-07T07:35:00Z">
        <w:r w:rsidRPr="00A82CB5">
          <w:rPr>
            <w:lang w:val="fr-FR" w:eastAsia="ja-JP"/>
          </w:rPr>
          <w:t xml:space="preserve">. </w:t>
        </w:r>
      </w:ins>
      <w:ins w:id="101" w:author="Qualcomm" w:date="2024-05-07T08:10:00Z">
        <w:r w:rsidR="00C16B58">
          <w:rPr>
            <w:lang w:eastAsia="ja-JP"/>
          </w:rPr>
          <w:t>The integration is based on configuration obtained via OAM</w:t>
        </w:r>
      </w:ins>
      <w:ins w:id="102" w:author="Qualcomm" w:date="2024-05-07T08:11:00Z">
        <w:r w:rsidR="00C16B58">
          <w:rPr>
            <w:lang w:eastAsia="ja-JP"/>
          </w:rPr>
          <w:t xml:space="preserve"> a</w:t>
        </w:r>
      </w:ins>
      <w:ins w:id="103" w:author="Qualcomm" w:date="2024-05-07T08:12:00Z">
        <w:r w:rsidR="00C16B58">
          <w:rPr>
            <w:lang w:eastAsia="ja-JP"/>
          </w:rPr>
          <w:t>nd</w:t>
        </w:r>
      </w:ins>
      <w:ins w:id="104" w:author="Qualcomm" w:date="2024-05-07T08:10:00Z">
        <w:r w:rsidR="00C16B58">
          <w:rPr>
            <w:lang w:eastAsia="ja-JP"/>
          </w:rPr>
          <w:t xml:space="preserve"> follows legacy </w:t>
        </w:r>
      </w:ins>
      <w:ins w:id="105" w:author="Qualcomm" w:date="2024-05-08T18:46:00Z">
        <w:r w:rsidR="009D1B11">
          <w:rPr>
            <w:lang w:eastAsia="ja-JP"/>
          </w:rPr>
          <w:t>procedures</w:t>
        </w:r>
      </w:ins>
      <w:ins w:id="106" w:author="Qualcomm" w:date="2024-05-07T08:10:00Z">
        <w:r w:rsidR="00C16B58">
          <w:rPr>
            <w:lang w:eastAsia="ja-JP"/>
          </w:rPr>
          <w:t xml:space="preserve">. </w:t>
        </w:r>
      </w:ins>
      <w:ins w:id="107" w:author="Qualcomm" w:date="2024-05-07T08:11:00Z">
        <w:r w:rsidR="00C16B58">
          <w:rPr>
            <w:lang w:eastAsia="ja-JP"/>
          </w:rPr>
          <w:t>During WAB-gNB network integration, the WAB-gNB establishes NG with the AMF</w:t>
        </w:r>
      </w:ins>
      <w:ins w:id="108" w:author="Qualcomm" w:date="2024-05-07T08:13:00Z">
        <w:r w:rsidR="0035754A">
          <w:rPr>
            <w:lang w:eastAsia="ja-JP"/>
          </w:rPr>
          <w:t>.</w:t>
        </w:r>
      </w:ins>
      <w:ins w:id="109" w:author="Qualcomm" w:date="2024-05-07T08:12:00Z">
        <w:r w:rsidR="00C16B58">
          <w:rPr>
            <w:lang w:eastAsia="ja-JP"/>
          </w:rPr>
          <w:t xml:space="preserve"> </w:t>
        </w:r>
      </w:ins>
      <w:ins w:id="110" w:author="Qualcomm" w:date="2024-05-07T08:29:00Z">
        <w:r w:rsidR="004F2EC2">
          <w:rPr>
            <w:lang w:eastAsia="ja-JP"/>
          </w:rPr>
          <w:t xml:space="preserve">The WAB-gNB can establish NG connections with multiple AMFs. </w:t>
        </w:r>
      </w:ins>
      <w:ins w:id="111" w:author="Qualcomm" w:date="2024-05-07T08:30:00Z">
        <w:r w:rsidR="00553641">
          <w:rPr>
            <w:lang w:eastAsia="ja-JP"/>
          </w:rPr>
          <w:t xml:space="preserve">The AMFs can belong to </w:t>
        </w:r>
        <w:r w:rsidR="003E113A">
          <w:rPr>
            <w:lang w:eastAsia="ja-JP"/>
          </w:rPr>
          <w:t xml:space="preserve">the same or </w:t>
        </w:r>
      </w:ins>
      <w:ins w:id="112" w:author="Qualcomm" w:date="2024-05-07T08:31:00Z">
        <w:r w:rsidR="003E113A">
          <w:rPr>
            <w:lang w:eastAsia="ja-JP"/>
          </w:rPr>
          <w:t xml:space="preserve">a </w:t>
        </w:r>
      </w:ins>
      <w:ins w:id="113" w:author="Qualcomm" w:date="2024-05-07T08:30:00Z">
        <w:r w:rsidR="00553641">
          <w:rPr>
            <w:lang w:eastAsia="ja-JP"/>
          </w:rPr>
          <w:t xml:space="preserve">different PLMN(s) than the BH PLMN. </w:t>
        </w:r>
      </w:ins>
      <w:ins w:id="114" w:author="Qualcomm" w:date="2024-05-07T07:35:00Z">
        <w:r w:rsidRPr="002E69A1">
          <w:t xml:space="preserve">After the </w:t>
        </w:r>
      </w:ins>
      <w:ins w:id="115" w:author="Qualcomm" w:date="2024-05-07T08:12:00Z">
        <w:r w:rsidR="00C16B58">
          <w:t>NG</w:t>
        </w:r>
      </w:ins>
      <w:ins w:id="116" w:author="Qualcomm" w:date="2024-05-07T07:35:00Z">
        <w:r w:rsidRPr="00665E83">
          <w:t xml:space="preserve"> interface</w:t>
        </w:r>
        <w:r w:rsidRPr="002E69A1">
          <w:t xml:space="preserve"> is set up, the mobile IAB-node can start serving UEs.</w:t>
        </w:r>
      </w:ins>
      <w:bookmarkStart w:id="117" w:name="_CR8_13"/>
      <w:bookmarkEnd w:id="117"/>
      <w:ins w:id="118" w:author="Qualcomm" w:date="2024-05-07T08:15:00Z">
        <w:r w:rsidR="00EB2C98">
          <w:t xml:space="preserve"> </w:t>
        </w:r>
      </w:ins>
    </w:p>
    <w:p w14:paraId="3BE0D583" w14:textId="4CD0EE8A" w:rsidR="00EB2C98" w:rsidRDefault="00EB2C98" w:rsidP="005A469C">
      <w:pPr>
        <w:rPr>
          <w:ins w:id="119" w:author="Qualcomm" w:date="2024-05-07T08:16:00Z"/>
        </w:rPr>
      </w:pPr>
      <w:ins w:id="120" w:author="Qualcomm" w:date="2024-05-07T08:15:00Z">
        <w:r>
          <w:t xml:space="preserve">The WAB-gNB may establish Xn with </w:t>
        </w:r>
      </w:ins>
      <w:ins w:id="121" w:author="Qualcomm" w:date="2024-05-07T08:16:00Z">
        <w:r>
          <w:t xml:space="preserve">BH </w:t>
        </w:r>
      </w:ins>
      <w:ins w:id="122" w:author="Qualcomm" w:date="2024-05-08T18:47:00Z">
        <w:r w:rsidR="009D1B11">
          <w:t>gNBs</w:t>
        </w:r>
      </w:ins>
      <w:ins w:id="123" w:author="Qualcomm" w:date="2024-05-07T08:16:00Z">
        <w:r>
          <w:t xml:space="preserve">. The discovery of BH </w:t>
        </w:r>
      </w:ins>
      <w:ins w:id="124" w:author="Qualcomm" w:date="2024-05-08T18:47:00Z">
        <w:r w:rsidR="009D1B11">
          <w:t>gNBs</w:t>
        </w:r>
      </w:ins>
      <w:ins w:id="125" w:author="Qualcomm" w:date="2024-05-07T08:16:00Z">
        <w:r>
          <w:t xml:space="preserve"> can follow legacy procedures.</w:t>
        </w:r>
      </w:ins>
    </w:p>
    <w:p w14:paraId="3DF03015" w14:textId="2A7093BF" w:rsidR="005A469C" w:rsidRDefault="0035754A" w:rsidP="005A469C">
      <w:pPr>
        <w:rPr>
          <w:ins w:id="126" w:author="Qualcomm" w:date="2024-05-07T07:35:00Z"/>
          <w:lang w:eastAsia="ja-JP"/>
        </w:rPr>
      </w:pPr>
      <w:ins w:id="127" w:author="Qualcomm" w:date="2024-05-07T08:13:00Z">
        <w:r>
          <w:rPr>
            <w:lang w:eastAsia="ja-JP"/>
          </w:rPr>
          <w:t>The following steps are specific to WAB:</w:t>
        </w:r>
      </w:ins>
    </w:p>
    <w:p w14:paraId="1F5F1005" w14:textId="0E843CAC" w:rsidR="005A469C" w:rsidRDefault="0035754A" w:rsidP="0035754A">
      <w:pPr>
        <w:pStyle w:val="ListParagraph"/>
        <w:numPr>
          <w:ilvl w:val="0"/>
          <w:numId w:val="19"/>
        </w:numPr>
        <w:contextualSpacing w:val="0"/>
        <w:rPr>
          <w:ins w:id="128" w:author="Qualcomm" w:date="2024-05-07T08:14:00Z"/>
          <w:lang w:eastAsia="ja-JP"/>
        </w:rPr>
      </w:pPr>
      <w:ins w:id="129" w:author="Qualcomm" w:date="2024-05-07T08:13:00Z">
        <w:r>
          <w:rPr>
            <w:lang w:eastAsia="ja-JP"/>
          </w:rPr>
          <w:t xml:space="preserve">For NG, the WAB-gNB </w:t>
        </w:r>
      </w:ins>
      <w:ins w:id="130" w:author="Qualcomm" w:date="2024-05-07T08:14:00Z">
        <w:r>
          <w:rPr>
            <w:lang w:eastAsia="ja-JP"/>
          </w:rPr>
          <w:t>uses the</w:t>
        </w:r>
      </w:ins>
      <w:ins w:id="131" w:author="Qualcomm" w:date="2024-05-07T08:13:00Z">
        <w:r>
          <w:rPr>
            <w:lang w:eastAsia="ja-JP"/>
          </w:rPr>
          <w:t xml:space="preserve"> IP addresses of the PDU sessions allocated for backhauling.</w:t>
        </w:r>
      </w:ins>
    </w:p>
    <w:p w14:paraId="6F129926" w14:textId="46097C03" w:rsidR="0035754A" w:rsidRDefault="0035754A" w:rsidP="0035754A">
      <w:pPr>
        <w:pStyle w:val="ListParagraph"/>
        <w:numPr>
          <w:ilvl w:val="0"/>
          <w:numId w:val="19"/>
        </w:numPr>
        <w:contextualSpacing w:val="0"/>
        <w:rPr>
          <w:ins w:id="132" w:author="Qualcomm" w:date="2024-05-07T08:16:00Z"/>
          <w:lang w:eastAsia="ja-JP"/>
        </w:rPr>
      </w:pPr>
      <w:ins w:id="133" w:author="Qualcomm" w:date="2024-05-07T08:14:00Z">
        <w:r>
          <w:rPr>
            <w:lang w:eastAsia="ja-JP"/>
          </w:rPr>
          <w:t xml:space="preserve">The </w:t>
        </w:r>
        <w:r w:rsidR="004305F3">
          <w:rPr>
            <w:lang w:eastAsia="ja-JP"/>
          </w:rPr>
          <w:t>WAB-</w:t>
        </w:r>
        <w:r>
          <w:rPr>
            <w:lang w:eastAsia="ja-JP"/>
          </w:rPr>
          <w:t>gNB</w:t>
        </w:r>
        <w:r w:rsidR="004305F3">
          <w:rPr>
            <w:lang w:eastAsia="ja-JP"/>
          </w:rPr>
          <w:t xml:space="preserve"> includes a WAB-cell indicat</w:t>
        </w:r>
      </w:ins>
      <w:ins w:id="134" w:author="Qualcomm" w:date="2024-05-07T08:15:00Z">
        <w:r w:rsidR="004305F3">
          <w:rPr>
            <w:lang w:eastAsia="ja-JP"/>
          </w:rPr>
          <w:t>or in the system information broadcast to prevent other WAB-nodes to (re)select this WAB-cell.</w:t>
        </w:r>
      </w:ins>
      <w:ins w:id="135" w:author="Qualcomm" w:date="2024-05-07T08:14:00Z">
        <w:r>
          <w:rPr>
            <w:lang w:eastAsia="ja-JP"/>
          </w:rPr>
          <w:t xml:space="preserve"> </w:t>
        </w:r>
      </w:ins>
    </w:p>
    <w:p w14:paraId="39019EDE" w14:textId="4D160FAE" w:rsidR="00792D1E" w:rsidRDefault="00792D1E" w:rsidP="0035754A">
      <w:pPr>
        <w:pStyle w:val="ListParagraph"/>
        <w:numPr>
          <w:ilvl w:val="0"/>
          <w:numId w:val="19"/>
        </w:numPr>
        <w:contextualSpacing w:val="0"/>
        <w:rPr>
          <w:ins w:id="136" w:author="Qualcomm" w:date="2024-05-08T18:50:00Z"/>
          <w:lang w:eastAsia="ja-JP"/>
        </w:rPr>
      </w:pPr>
      <w:ins w:id="137" w:author="Qualcomm" w:date="2024-05-08T18:50:00Z">
        <w:r>
          <w:rPr>
            <w:lang w:eastAsia="ja-JP"/>
          </w:rPr>
          <w:lastRenderedPageBreak/>
          <w:t xml:space="preserve">The WAB-gNB can </w:t>
        </w:r>
      </w:ins>
      <w:ins w:id="138" w:author="Qualcomm" w:date="2024-05-08T18:51:00Z">
        <w:r>
          <w:rPr>
            <w:lang w:eastAsia="ja-JP"/>
          </w:rPr>
          <w:t>derive the BH-gNB’s TNL information, e.g., for establishment of Xn, via the NG SON Configuration Transfer procedure and the WAB-MT’s serving cell ID.</w:t>
        </w:r>
      </w:ins>
    </w:p>
    <w:p w14:paraId="0ECA86EE" w14:textId="5191E5C1" w:rsidR="0035754A" w:rsidDel="0075396D" w:rsidRDefault="0006480B" w:rsidP="0006480B">
      <w:pPr>
        <w:rPr>
          <w:del w:id="139" w:author="Qualcomm" w:date="2024-05-07T08:25:00Z"/>
          <w:lang w:eastAsia="ja-JP"/>
        </w:rPr>
      </w:pPr>
      <w:ins w:id="140" w:author="Qualcomm" w:date="2024-05-07T08:25:00Z">
        <w:r>
          <w:rPr>
            <w:lang w:eastAsia="ja-JP"/>
          </w:rPr>
          <w:t xml:space="preserve">The BH RAN can remain unaware of the WAB-gNB’s </w:t>
        </w:r>
      </w:ins>
      <w:ins w:id="141" w:author="Qualcomm" w:date="2024-05-07T08:26:00Z">
        <w:r>
          <w:rPr>
            <w:lang w:eastAsia="ja-JP"/>
          </w:rPr>
          <w:t>network integration and operation as a WAB-node.</w:t>
        </w:r>
      </w:ins>
    </w:p>
    <w:p w14:paraId="13809EEA" w14:textId="77777777" w:rsidR="0075396D" w:rsidRDefault="0075396D" w:rsidP="0006480B">
      <w:pPr>
        <w:rPr>
          <w:ins w:id="142" w:author="Qualcomm" w:date="2024-05-07T11:37:00Z"/>
          <w:lang w:eastAsia="ja-JP"/>
        </w:rPr>
      </w:pPr>
    </w:p>
    <w:p w14:paraId="3831EEC2" w14:textId="6686E711" w:rsidR="00C07871" w:rsidRPr="009010F4" w:rsidRDefault="00C07871" w:rsidP="00BC5D06">
      <w:pPr>
        <w:pStyle w:val="Heading4"/>
        <w:rPr>
          <w:ins w:id="143" w:author="Qualcomm" w:date="2024-05-07T10:07:00Z"/>
        </w:rPr>
      </w:pPr>
      <w:ins w:id="144" w:author="Qualcomm" w:date="2024-05-07T10:07:00Z">
        <w:r>
          <w:t>4.3.X1.2</w:t>
        </w:r>
        <w:r>
          <w:tab/>
        </w:r>
        <w:r w:rsidRPr="009010F4">
          <w:tab/>
        </w:r>
        <w:r>
          <w:t>Avoiding multi-hop WAB during WAB-node integration</w:t>
        </w:r>
      </w:ins>
    </w:p>
    <w:p w14:paraId="68B5BD09" w14:textId="77777777" w:rsidR="00D0035A" w:rsidRDefault="00CD7EAF" w:rsidP="00C163D4">
      <w:pPr>
        <w:rPr>
          <w:ins w:id="145" w:author="Qualcomm" w:date="2024-05-07T12:32:00Z"/>
          <w:lang w:eastAsia="ja-JP"/>
        </w:rPr>
      </w:pPr>
      <w:ins w:id="146" w:author="Qualcomm" w:date="2024-05-07T12:19:00Z">
        <w:r>
          <w:rPr>
            <w:lang w:eastAsia="ja-JP"/>
          </w:rPr>
          <w:t xml:space="preserve">During network integration, the WAB-MT should not </w:t>
        </w:r>
      </w:ins>
      <w:ins w:id="147" w:author="Qualcomm" w:date="2024-05-07T12:32:00Z">
        <w:r w:rsidR="00D0035A">
          <w:rPr>
            <w:lang w:eastAsia="ja-JP"/>
          </w:rPr>
          <w:t>(re)</w:t>
        </w:r>
      </w:ins>
      <w:ins w:id="148" w:author="Qualcomm" w:date="2024-05-07T12:19:00Z">
        <w:r>
          <w:rPr>
            <w:lang w:eastAsia="ja-JP"/>
          </w:rPr>
          <w:t xml:space="preserve">select or connect </w:t>
        </w:r>
      </w:ins>
      <w:ins w:id="149" w:author="Qualcomm" w:date="2024-05-07T12:20:00Z">
        <w:r>
          <w:rPr>
            <w:lang w:eastAsia="ja-JP"/>
          </w:rPr>
          <w:t xml:space="preserve">to a WAB-gNB. </w:t>
        </w:r>
      </w:ins>
      <w:ins w:id="150" w:author="Qualcomm" w:date="2024-05-07T12:32:00Z">
        <w:r w:rsidR="00D0035A">
          <w:rPr>
            <w:lang w:eastAsia="ja-JP"/>
          </w:rPr>
          <w:t>There are two options to avoid the WAB-MT’s (re)selection and connection establishment at the WAB-gNB of another WAB-node:</w:t>
        </w:r>
      </w:ins>
    </w:p>
    <w:p w14:paraId="4084EA89" w14:textId="65A777B5" w:rsidR="00D0035A" w:rsidRDefault="00D0035A" w:rsidP="00C163D4">
      <w:pPr>
        <w:rPr>
          <w:ins w:id="151" w:author="Qualcomm" w:date="2024-05-07T12:34:00Z"/>
          <w:lang w:eastAsia="ja-JP"/>
        </w:rPr>
      </w:pPr>
      <w:ins w:id="152" w:author="Qualcomm" w:date="2024-05-07T12:32:00Z">
        <w:r w:rsidRPr="00BC5D06">
          <w:rPr>
            <w:b/>
            <w:bCs/>
            <w:lang w:eastAsia="ja-JP"/>
          </w:rPr>
          <w:t>Option 1:</w:t>
        </w:r>
        <w:r>
          <w:rPr>
            <w:lang w:eastAsia="ja-JP"/>
          </w:rPr>
          <w:t xml:space="preserve"> The BH gNB b</w:t>
        </w:r>
      </w:ins>
      <w:ins w:id="153" w:author="Qualcomm" w:date="2024-05-07T12:33:00Z">
        <w:r>
          <w:rPr>
            <w:lang w:eastAsia="ja-JP"/>
          </w:rPr>
          <w:t>roadcasts a “WAB-supported” indicator</w:t>
        </w:r>
      </w:ins>
      <w:ins w:id="154" w:author="Qualcomm" w:date="2024-05-07T12:34:00Z">
        <w:r>
          <w:rPr>
            <w:lang w:eastAsia="ja-JP"/>
          </w:rPr>
          <w:t>,</w:t>
        </w:r>
      </w:ins>
      <w:ins w:id="155" w:author="Qualcomm" w:date="2024-05-07T12:33:00Z">
        <w:r>
          <w:rPr>
            <w:lang w:eastAsia="ja-JP"/>
          </w:rPr>
          <w:t xml:space="preserve"> which is used for (re)selection by WAB-MTs. The WAB-MT will not (re)select WAB-gNBs since they do not</w:t>
        </w:r>
      </w:ins>
      <w:ins w:id="156" w:author="Qualcomm" w:date="2024-05-07T12:34:00Z">
        <w:r>
          <w:rPr>
            <w:lang w:eastAsia="ja-JP"/>
          </w:rPr>
          <w:t xml:space="preserve"> broadcast this indicator.</w:t>
        </w:r>
      </w:ins>
    </w:p>
    <w:p w14:paraId="01DA726E" w14:textId="77777777" w:rsidR="00D0035A" w:rsidRDefault="00D0035A" w:rsidP="00C163D4">
      <w:pPr>
        <w:rPr>
          <w:ins w:id="157" w:author="Qualcomm" w:date="2024-05-07T12:34:00Z"/>
          <w:lang w:eastAsia="ja-JP"/>
        </w:rPr>
      </w:pPr>
      <w:ins w:id="158" w:author="Qualcomm" w:date="2024-05-07T12:34:00Z">
        <w:r w:rsidRPr="00BC5D06">
          <w:rPr>
            <w:b/>
            <w:bCs/>
            <w:lang w:eastAsia="ja-JP"/>
          </w:rPr>
          <w:t>Option 2:</w:t>
        </w:r>
        <w:r>
          <w:rPr>
            <w:lang w:eastAsia="ja-JP"/>
          </w:rPr>
          <w:t xml:space="preserve"> The WAB-gNB cell broadcasts a “WAB-cell” indicator. The WAB-MT will not (re)select cells broadcasting this indicator.</w:t>
        </w:r>
      </w:ins>
    </w:p>
    <w:p w14:paraId="1323719A" w14:textId="2DD5CC7C" w:rsidR="00C163D4" w:rsidRDefault="005E060F" w:rsidP="00BC5D06">
      <w:pPr>
        <w:rPr>
          <w:ins w:id="159" w:author="Qualcomm" w:date="2024-05-07T12:02:00Z"/>
          <w:lang w:eastAsia="ja-JP"/>
        </w:rPr>
      </w:pPr>
      <w:ins w:id="160" w:author="Qualcomm" w:date="2024-05-08T18:53:00Z">
        <w:r w:rsidRPr="00BC5D06">
          <w:rPr>
            <w:b/>
            <w:bCs/>
            <w:lang w:eastAsia="ja-JP"/>
          </w:rPr>
          <w:t>Comparison of these options:</w:t>
        </w:r>
        <w:r>
          <w:rPr>
            <w:lang w:eastAsia="ja-JP"/>
          </w:rPr>
          <w:t xml:space="preserve"> </w:t>
        </w:r>
      </w:ins>
      <w:ins w:id="161" w:author="Qualcomm" w:date="2024-05-07T12:35:00Z">
        <w:r w:rsidR="00D0035A">
          <w:rPr>
            <w:lang w:eastAsia="ja-JP"/>
          </w:rPr>
          <w:t xml:space="preserve">Option 1 mandates </w:t>
        </w:r>
      </w:ins>
      <w:ins w:id="162" w:author="Qualcomm" w:date="2024-05-07T12:36:00Z">
        <w:r w:rsidR="00D0035A">
          <w:rPr>
            <w:lang w:eastAsia="ja-JP"/>
          </w:rPr>
          <w:t xml:space="preserve">that the BH gNB has WAB awareness. Option </w:t>
        </w:r>
      </w:ins>
      <w:ins w:id="163" w:author="Qualcomm" w:date="2024-05-07T12:38:00Z">
        <w:r w:rsidR="00D0035A">
          <w:rPr>
            <w:lang w:eastAsia="ja-JP"/>
          </w:rPr>
          <w:t xml:space="preserve">2 </w:t>
        </w:r>
      </w:ins>
      <w:ins w:id="164" w:author="Qualcomm" w:date="2024-05-07T12:36:00Z">
        <w:r w:rsidR="00D0035A">
          <w:rPr>
            <w:lang w:eastAsia="ja-JP"/>
          </w:rPr>
          <w:t xml:space="preserve">does not mandate such WAB awareness for the BH gNB. </w:t>
        </w:r>
      </w:ins>
      <w:ins w:id="165" w:author="Qualcomm" w:date="2024-05-07T12:37:00Z">
        <w:r w:rsidR="00D0035A">
          <w:rPr>
            <w:lang w:eastAsia="ja-JP"/>
          </w:rPr>
          <w:t xml:space="preserve">While Option 1 can be used to indicate </w:t>
        </w:r>
      </w:ins>
      <w:ins w:id="166" w:author="Qualcomm" w:date="2024-05-07T12:38:00Z">
        <w:r w:rsidR="00D0035A">
          <w:rPr>
            <w:lang w:eastAsia="ja-JP"/>
          </w:rPr>
          <w:t xml:space="preserve">support of </w:t>
        </w:r>
      </w:ins>
      <w:ins w:id="167" w:author="Qualcomm" w:date="2024-05-07T12:37:00Z">
        <w:r w:rsidR="00D0035A">
          <w:rPr>
            <w:lang w:eastAsia="ja-JP"/>
          </w:rPr>
          <w:t>WAB-related enha</w:t>
        </w:r>
      </w:ins>
      <w:ins w:id="168" w:author="Qualcomm" w:date="2024-05-07T12:38:00Z">
        <w:r w:rsidR="00D0035A">
          <w:rPr>
            <w:lang w:eastAsia="ja-JP"/>
          </w:rPr>
          <w:t>ncements by the BH gNB, it cannot be used for WAB support by a non-WAB-aware RAN.</w:t>
        </w:r>
      </w:ins>
    </w:p>
    <w:p w14:paraId="584F75E7" w14:textId="77777777" w:rsidR="0006480B" w:rsidRDefault="0006480B" w:rsidP="0006480B">
      <w:pPr>
        <w:rPr>
          <w:ins w:id="169" w:author="Qualcomm" w:date="2024-05-07T12:01:00Z"/>
          <w:lang w:eastAsia="ja-JP"/>
        </w:rPr>
      </w:pPr>
    </w:p>
    <w:p w14:paraId="5D771282" w14:textId="77777777" w:rsidR="00425258" w:rsidRDefault="00425258" w:rsidP="0006480B">
      <w:pPr>
        <w:rPr>
          <w:ins w:id="170" w:author="Qualcomm" w:date="2024-05-07T08:26:00Z"/>
          <w:lang w:eastAsia="ja-JP"/>
        </w:rPr>
      </w:pPr>
    </w:p>
    <w:p w14:paraId="17D26B7A" w14:textId="0EAF7E1E" w:rsidR="004F2EC2" w:rsidRPr="009010F4" w:rsidRDefault="004F2EC2" w:rsidP="004F2EC2">
      <w:pPr>
        <w:pStyle w:val="Heading3"/>
        <w:rPr>
          <w:ins w:id="171" w:author="Qualcomm" w:date="2024-05-07T08:26:00Z"/>
        </w:rPr>
      </w:pPr>
      <w:ins w:id="172" w:author="Qualcomm" w:date="2024-05-07T08:26:00Z">
        <w:r>
          <w:t>4.3.</w:t>
        </w:r>
      </w:ins>
      <w:ins w:id="173" w:author="Qualcomm" w:date="2024-05-07T09:42:00Z">
        <w:r w:rsidR="00FC772D">
          <w:t>X2</w:t>
        </w:r>
      </w:ins>
      <w:ins w:id="174" w:author="Qualcomm" w:date="2024-05-07T08:26:00Z">
        <w:r w:rsidRPr="009010F4">
          <w:tab/>
        </w:r>
        <w:r>
          <w:t>WAB-node</w:t>
        </w:r>
        <w:r w:rsidRPr="009010F4">
          <w:t xml:space="preserve"> </w:t>
        </w:r>
        <w:r>
          <w:t>mobility</w:t>
        </w:r>
      </w:ins>
    </w:p>
    <w:p w14:paraId="298CA01D" w14:textId="7F54B882" w:rsidR="000F53E1" w:rsidRDefault="000F53E1" w:rsidP="000F53E1">
      <w:pPr>
        <w:pStyle w:val="Heading4"/>
        <w:rPr>
          <w:ins w:id="175" w:author="Qualcomm" w:date="2024-05-08T19:09:00Z"/>
        </w:rPr>
      </w:pPr>
      <w:ins w:id="176" w:author="Qualcomm" w:date="2024-05-08T19:09:00Z">
        <w:r>
          <w:t>4.3.X2.1</w:t>
        </w:r>
        <w:r w:rsidRPr="009010F4">
          <w:tab/>
        </w:r>
        <w:r>
          <w:t>General</w:t>
        </w:r>
      </w:ins>
    </w:p>
    <w:p w14:paraId="2E7EA38B" w14:textId="0513CCD7" w:rsidR="00353D73" w:rsidRDefault="00353D73" w:rsidP="0006480B">
      <w:pPr>
        <w:rPr>
          <w:ins w:id="177" w:author="Qualcomm" w:date="2024-05-07T08:32:00Z"/>
          <w:lang w:eastAsia="ja-JP"/>
        </w:rPr>
      </w:pPr>
      <w:ins w:id="178" w:author="Qualcomm" w:date="2024-05-07T08:32:00Z">
        <w:r>
          <w:rPr>
            <w:lang w:eastAsia="ja-JP"/>
          </w:rPr>
          <w:t>During WAB-node mobility, the WAB-MT can use all legacy UE mobility procedures.</w:t>
        </w:r>
      </w:ins>
    </w:p>
    <w:p w14:paraId="6D14D9B6" w14:textId="1A438049" w:rsidR="004F2EC2" w:rsidRDefault="00CB7177" w:rsidP="0006480B">
      <w:pPr>
        <w:rPr>
          <w:ins w:id="179" w:author="Qualcomm" w:date="2024-05-07T08:32:00Z"/>
          <w:lang w:eastAsia="ja-JP"/>
        </w:rPr>
      </w:pPr>
      <w:ins w:id="180" w:author="Qualcomm" w:date="2024-05-07T08:34:00Z">
        <w:r>
          <w:rPr>
            <w:lang w:eastAsia="ja-JP"/>
          </w:rPr>
          <w:t>From RAN perspective, t</w:t>
        </w:r>
      </w:ins>
      <w:ins w:id="181" w:author="Qualcomm" w:date="2024-05-07T08:31:00Z">
        <w:r w:rsidR="00353D73">
          <w:rPr>
            <w:lang w:eastAsia="ja-JP"/>
          </w:rPr>
          <w:t xml:space="preserve">he following </w:t>
        </w:r>
      </w:ins>
      <w:ins w:id="182" w:author="Qualcomm" w:date="2024-05-07T08:32:00Z">
        <w:r w:rsidR="00353D73">
          <w:rPr>
            <w:lang w:eastAsia="ja-JP"/>
          </w:rPr>
          <w:t>WAB-node mobility scenarios need to be considered:</w:t>
        </w:r>
      </w:ins>
    </w:p>
    <w:p w14:paraId="485000F8" w14:textId="718FDA72" w:rsidR="00353D73" w:rsidRDefault="00353D73" w:rsidP="00BC5D06">
      <w:pPr>
        <w:pStyle w:val="ListParagraph"/>
        <w:numPr>
          <w:ilvl w:val="0"/>
          <w:numId w:val="19"/>
        </w:numPr>
        <w:contextualSpacing w:val="0"/>
        <w:rPr>
          <w:ins w:id="183" w:author="Qualcomm" w:date="2024-05-07T08:33:00Z"/>
          <w:lang w:eastAsia="ja-JP"/>
        </w:rPr>
      </w:pPr>
      <w:ins w:id="184" w:author="Qualcomm" w:date="2024-05-07T08:32:00Z">
        <w:r>
          <w:rPr>
            <w:lang w:eastAsia="ja-JP"/>
          </w:rPr>
          <w:t xml:space="preserve">Scenario 1: The </w:t>
        </w:r>
      </w:ins>
      <w:ins w:id="185" w:author="Qualcomm" w:date="2024-05-07T08:34:00Z">
        <w:r w:rsidR="00CB7177">
          <w:rPr>
            <w:lang w:eastAsia="ja-JP"/>
          </w:rPr>
          <w:t xml:space="preserve">WAB-MT’s </w:t>
        </w:r>
      </w:ins>
      <w:ins w:id="186" w:author="Qualcomm" w:date="2024-05-07T08:32:00Z">
        <w:r>
          <w:rPr>
            <w:lang w:eastAsia="ja-JP"/>
          </w:rPr>
          <w:t xml:space="preserve">BH PDU session does not change during </w:t>
        </w:r>
      </w:ins>
      <w:ins w:id="187" w:author="Qualcomm" w:date="2024-05-07T08:33:00Z">
        <w:r w:rsidR="00CB7177">
          <w:rPr>
            <w:lang w:eastAsia="ja-JP"/>
          </w:rPr>
          <w:t>WAB-</w:t>
        </w:r>
      </w:ins>
      <w:ins w:id="188" w:author="Qualcomm" w:date="2024-05-07T08:34:00Z">
        <w:r w:rsidR="00CB7177">
          <w:rPr>
            <w:lang w:eastAsia="ja-JP"/>
          </w:rPr>
          <w:t>node</w:t>
        </w:r>
      </w:ins>
      <w:ins w:id="189" w:author="Qualcomm" w:date="2024-05-07T08:33:00Z">
        <w:r w:rsidR="00CB7177">
          <w:rPr>
            <w:lang w:eastAsia="ja-JP"/>
          </w:rPr>
          <w:t xml:space="preserve"> mobility</w:t>
        </w:r>
      </w:ins>
      <w:ins w:id="190" w:author="Qualcomm" w:date="2024-05-07T09:40:00Z">
        <w:r w:rsidR="00FC772D">
          <w:rPr>
            <w:lang w:eastAsia="ja-JP"/>
          </w:rPr>
          <w:t xml:space="preserve"> (corresponds to scenarios A and B in TR 23.799-06)</w:t>
        </w:r>
      </w:ins>
      <w:ins w:id="191" w:author="Qualcomm" w:date="2024-05-07T08:33:00Z">
        <w:r w:rsidR="00CB7177">
          <w:rPr>
            <w:lang w:eastAsia="ja-JP"/>
          </w:rPr>
          <w:t>.</w:t>
        </w:r>
      </w:ins>
    </w:p>
    <w:p w14:paraId="0D31A5B5" w14:textId="64CC4BB7" w:rsidR="00CB7177" w:rsidRDefault="00CB7177" w:rsidP="00BC5D06">
      <w:pPr>
        <w:pStyle w:val="ListParagraph"/>
        <w:numPr>
          <w:ilvl w:val="0"/>
          <w:numId w:val="19"/>
        </w:numPr>
        <w:contextualSpacing w:val="0"/>
        <w:rPr>
          <w:ins w:id="192" w:author="Qualcomm" w:date="2024-05-07T08:34:00Z"/>
          <w:lang w:eastAsia="ja-JP"/>
        </w:rPr>
      </w:pPr>
      <w:ins w:id="193" w:author="Qualcomm" w:date="2024-05-07T08:33:00Z">
        <w:r>
          <w:rPr>
            <w:lang w:eastAsia="ja-JP"/>
          </w:rPr>
          <w:t xml:space="preserve">Scenario 2: </w:t>
        </w:r>
      </w:ins>
      <w:ins w:id="194" w:author="Qualcomm" w:date="2024-05-07T08:34:00Z">
        <w:r>
          <w:rPr>
            <w:lang w:eastAsia="ja-JP"/>
          </w:rPr>
          <w:t>The WAB-MT’s BH PDU session changes during WAB-node mobility</w:t>
        </w:r>
      </w:ins>
      <w:ins w:id="195" w:author="Qualcomm" w:date="2024-05-07T09:41:00Z">
        <w:r w:rsidR="00FC772D">
          <w:rPr>
            <w:lang w:eastAsia="ja-JP"/>
          </w:rPr>
          <w:t xml:space="preserve"> (corresponds to scenario C in TR 23.799-06).</w:t>
        </w:r>
      </w:ins>
    </w:p>
    <w:p w14:paraId="3B23208C" w14:textId="15CEECB4" w:rsidR="00FC772D" w:rsidRDefault="00CB7177" w:rsidP="00FC772D">
      <w:pPr>
        <w:pStyle w:val="ListParagraph"/>
        <w:numPr>
          <w:ilvl w:val="0"/>
          <w:numId w:val="19"/>
        </w:numPr>
        <w:contextualSpacing w:val="0"/>
        <w:rPr>
          <w:ins w:id="196" w:author="Qualcomm" w:date="2024-05-07T09:41:00Z"/>
          <w:lang w:eastAsia="ja-JP"/>
        </w:rPr>
      </w:pPr>
      <w:ins w:id="197" w:author="Qualcomm" w:date="2024-05-07T08:34:00Z">
        <w:r>
          <w:rPr>
            <w:lang w:eastAsia="ja-JP"/>
          </w:rPr>
          <w:t xml:space="preserve">Scenario </w:t>
        </w:r>
      </w:ins>
      <w:ins w:id="198" w:author="Qualcomm" w:date="2024-05-07T08:35:00Z">
        <w:r w:rsidR="00374184">
          <w:rPr>
            <w:lang w:eastAsia="ja-JP"/>
          </w:rPr>
          <w:t>3</w:t>
        </w:r>
      </w:ins>
      <w:ins w:id="199" w:author="Qualcomm" w:date="2024-05-07T08:34:00Z">
        <w:r>
          <w:rPr>
            <w:lang w:eastAsia="ja-JP"/>
          </w:rPr>
          <w:t>: The WAB-</w:t>
        </w:r>
      </w:ins>
      <w:ins w:id="200" w:author="Qualcomm" w:date="2024-05-07T09:39:00Z">
        <w:r w:rsidR="00FC772D">
          <w:rPr>
            <w:lang w:eastAsia="ja-JP"/>
          </w:rPr>
          <w:t>gNB changes AMF with WAB-gNB</w:t>
        </w:r>
      </w:ins>
      <w:ins w:id="201" w:author="Qualcomm" w:date="2024-05-07T09:40:00Z">
        <w:r w:rsidR="00FC772D">
          <w:rPr>
            <w:lang w:eastAsia="ja-JP"/>
          </w:rPr>
          <w:t>-ID change</w:t>
        </w:r>
      </w:ins>
      <w:ins w:id="202" w:author="Qualcomm" w:date="2024-05-07T09:41:00Z">
        <w:r w:rsidR="00FC772D">
          <w:rPr>
            <w:lang w:eastAsia="ja-JP"/>
          </w:rPr>
          <w:t xml:space="preserve"> (corresponds to scenario D and E in TR 23.799-06).</w:t>
        </w:r>
      </w:ins>
    </w:p>
    <w:p w14:paraId="1648EDF6" w14:textId="1AE53C61" w:rsidR="00CB7177" w:rsidRDefault="00FC772D" w:rsidP="00374184">
      <w:pPr>
        <w:pStyle w:val="ListParagraph"/>
        <w:numPr>
          <w:ilvl w:val="0"/>
          <w:numId w:val="19"/>
        </w:numPr>
        <w:contextualSpacing w:val="0"/>
        <w:rPr>
          <w:ins w:id="203" w:author="Qualcomm" w:date="2024-05-07T09:58:00Z"/>
          <w:lang w:eastAsia="ja-JP"/>
        </w:rPr>
      </w:pPr>
      <w:ins w:id="204" w:author="Qualcomm" w:date="2024-05-07T09:40:00Z">
        <w:r>
          <w:rPr>
            <w:lang w:eastAsia="ja-JP"/>
          </w:rPr>
          <w:t>Scenario 4: The WAB-MT</w:t>
        </w:r>
      </w:ins>
      <w:ins w:id="205" w:author="Qualcomm" w:date="2024-05-07T08:34:00Z">
        <w:r w:rsidR="00CB7177">
          <w:rPr>
            <w:lang w:eastAsia="ja-JP"/>
          </w:rPr>
          <w:t>’s BH PDU session</w:t>
        </w:r>
      </w:ins>
      <w:ins w:id="206" w:author="Qualcomm" w:date="2024-05-07T08:35:00Z">
        <w:r w:rsidR="00374184">
          <w:rPr>
            <w:lang w:eastAsia="ja-JP"/>
          </w:rPr>
          <w:t xml:space="preserve"> and the WAB-gNB’s AMF </w:t>
        </w:r>
      </w:ins>
      <w:ins w:id="207" w:author="Qualcomm" w:date="2024-05-07T08:36:00Z">
        <w:r w:rsidR="00374184">
          <w:rPr>
            <w:lang w:eastAsia="ja-JP"/>
          </w:rPr>
          <w:t>change during WAB-node mobility</w:t>
        </w:r>
      </w:ins>
      <w:ins w:id="208" w:author="Qualcomm" w:date="2024-05-07T09:41:00Z">
        <w:r>
          <w:rPr>
            <w:lang w:eastAsia="ja-JP"/>
          </w:rPr>
          <w:t xml:space="preserve"> (corresponds to scenario F in TR 23.799-06)</w:t>
        </w:r>
      </w:ins>
      <w:ins w:id="209" w:author="Qualcomm" w:date="2024-05-07T08:34:00Z">
        <w:r w:rsidR="00CB7177">
          <w:rPr>
            <w:lang w:eastAsia="ja-JP"/>
          </w:rPr>
          <w:t>.</w:t>
        </w:r>
      </w:ins>
    </w:p>
    <w:p w14:paraId="43EC1D4D" w14:textId="77777777" w:rsidR="00C60EA8" w:rsidRDefault="00C60EA8" w:rsidP="00BC5D06">
      <w:pPr>
        <w:pStyle w:val="ListParagraph"/>
        <w:contextualSpacing w:val="0"/>
        <w:rPr>
          <w:ins w:id="210" w:author="Qualcomm" w:date="2024-05-07T08:34:00Z"/>
          <w:lang w:eastAsia="ja-JP"/>
        </w:rPr>
      </w:pPr>
    </w:p>
    <w:p w14:paraId="7956C587" w14:textId="3A4E14F6" w:rsidR="00374184" w:rsidRDefault="00374184" w:rsidP="00374184">
      <w:pPr>
        <w:pStyle w:val="Heading4"/>
        <w:rPr>
          <w:ins w:id="211" w:author="Qualcomm" w:date="2024-05-07T08:36:00Z"/>
        </w:rPr>
      </w:pPr>
      <w:ins w:id="212" w:author="Qualcomm" w:date="2024-05-07T08:36:00Z">
        <w:r>
          <w:t>4.3.</w:t>
        </w:r>
      </w:ins>
      <w:ins w:id="213" w:author="Qualcomm" w:date="2024-05-07T09:42:00Z">
        <w:r w:rsidR="00FC772D">
          <w:t>X</w:t>
        </w:r>
      </w:ins>
      <w:ins w:id="214" w:author="Qualcomm" w:date="2024-05-07T08:36:00Z">
        <w:r>
          <w:t>2.</w:t>
        </w:r>
      </w:ins>
      <w:ins w:id="215" w:author="Qualcomm" w:date="2024-05-08T19:09:00Z">
        <w:r w:rsidR="000F53E1">
          <w:t>2</w:t>
        </w:r>
      </w:ins>
      <w:ins w:id="216" w:author="Qualcomm" w:date="2024-05-07T08:36:00Z">
        <w:r w:rsidRPr="009010F4">
          <w:tab/>
        </w:r>
        <w:r>
          <w:t>WAB-node mobility without change of BH PDU session</w:t>
        </w:r>
      </w:ins>
    </w:p>
    <w:p w14:paraId="1DF0F613" w14:textId="17F35535" w:rsidR="00374184" w:rsidRDefault="00E03562" w:rsidP="00374184">
      <w:pPr>
        <w:rPr>
          <w:ins w:id="217" w:author="Qualcomm" w:date="2024-05-07T09:58:00Z"/>
        </w:rPr>
      </w:pPr>
      <w:ins w:id="218" w:author="Qualcomm" w:date="2024-05-07T08:40:00Z">
        <w:r>
          <w:t>In case the PDU session(s) used for backhauling do(es) not change during WAB-node mobility, t</w:t>
        </w:r>
      </w:ins>
      <w:ins w:id="219" w:author="Qualcomm" w:date="2024-05-07T08:37:00Z">
        <w:r w:rsidR="00374184">
          <w:t xml:space="preserve">he </w:t>
        </w:r>
      </w:ins>
      <w:ins w:id="220" w:author="Qualcomm" w:date="2024-05-07T08:44:00Z">
        <w:r>
          <w:t>IP</w:t>
        </w:r>
      </w:ins>
      <w:ins w:id="221" w:author="Qualcomm" w:date="2024-05-07T08:41:00Z">
        <w:r>
          <w:t xml:space="preserve"> addresses used by the WAB-MT for NG and Xn are not affected.</w:t>
        </w:r>
      </w:ins>
    </w:p>
    <w:p w14:paraId="41BCBE45" w14:textId="50DB1945" w:rsidR="00C60EA8" w:rsidRPr="00374184" w:rsidRDefault="00C60EA8" w:rsidP="00BC5D06">
      <w:pPr>
        <w:rPr>
          <w:ins w:id="222" w:author="Qualcomm" w:date="2024-05-07T08:36:00Z"/>
        </w:rPr>
      </w:pPr>
      <w:ins w:id="223" w:author="Qualcomm" w:date="2024-05-07T09:58:00Z">
        <w:r>
          <w:rPr>
            <w:lang w:eastAsia="ja-JP"/>
          </w:rPr>
          <w:t xml:space="preserve">The BH RAN can remain </w:t>
        </w:r>
      </w:ins>
      <w:ins w:id="224" w:author="Qualcomm" w:date="2024-05-07T09:59:00Z">
        <w:r>
          <w:rPr>
            <w:lang w:eastAsia="ja-JP"/>
          </w:rPr>
          <w:t>WAB-unaware during this WAB-node mobility procedure</w:t>
        </w:r>
      </w:ins>
      <w:ins w:id="225" w:author="Qualcomm" w:date="2024-05-07T09:58:00Z">
        <w:r>
          <w:rPr>
            <w:lang w:eastAsia="ja-JP"/>
          </w:rPr>
          <w:t>.</w:t>
        </w:r>
      </w:ins>
    </w:p>
    <w:p w14:paraId="075E1744" w14:textId="44AED863" w:rsidR="00CB7177" w:rsidRDefault="00CB7177" w:rsidP="00374184">
      <w:pPr>
        <w:rPr>
          <w:ins w:id="226" w:author="Qualcomm" w:date="2024-05-07T08:26:00Z"/>
          <w:lang w:eastAsia="ja-JP"/>
        </w:rPr>
      </w:pPr>
    </w:p>
    <w:p w14:paraId="1C3B3DA9" w14:textId="5BC0A0E4" w:rsidR="00374184" w:rsidRDefault="00374184" w:rsidP="00374184">
      <w:pPr>
        <w:pStyle w:val="Heading4"/>
        <w:rPr>
          <w:ins w:id="227" w:author="Qualcomm" w:date="2024-05-07T08:38:00Z"/>
        </w:rPr>
      </w:pPr>
      <w:ins w:id="228" w:author="Qualcomm" w:date="2024-05-07T08:38:00Z">
        <w:r>
          <w:t>4.3.</w:t>
        </w:r>
      </w:ins>
      <w:ins w:id="229" w:author="Qualcomm" w:date="2024-05-07T09:42:00Z">
        <w:r w:rsidR="00FC772D">
          <w:t>X</w:t>
        </w:r>
      </w:ins>
      <w:ins w:id="230" w:author="Qualcomm" w:date="2024-05-07T08:38:00Z">
        <w:r>
          <w:t>2.</w:t>
        </w:r>
      </w:ins>
      <w:ins w:id="231" w:author="Qualcomm" w:date="2024-05-08T19:09:00Z">
        <w:r w:rsidR="000F53E1">
          <w:t>3</w:t>
        </w:r>
      </w:ins>
      <w:ins w:id="232" w:author="Qualcomm" w:date="2024-05-07T08:38:00Z">
        <w:r w:rsidRPr="009010F4">
          <w:tab/>
        </w:r>
        <w:r>
          <w:t xml:space="preserve">WAB-node mobility </w:t>
        </w:r>
      </w:ins>
      <w:ins w:id="233" w:author="Qualcomm" w:date="2024-05-07T08:39:00Z">
        <w:r>
          <w:t>with</w:t>
        </w:r>
      </w:ins>
      <w:ins w:id="234" w:author="Qualcomm" w:date="2024-05-07T08:38:00Z">
        <w:r>
          <w:t xml:space="preserve"> change of BH PDU session</w:t>
        </w:r>
      </w:ins>
    </w:p>
    <w:p w14:paraId="4E6FA901" w14:textId="4334FD18" w:rsidR="00E03562" w:rsidRDefault="00E03562" w:rsidP="00E03562">
      <w:pPr>
        <w:rPr>
          <w:ins w:id="235" w:author="Qualcomm" w:date="2024-05-07T08:42:00Z"/>
        </w:rPr>
      </w:pPr>
      <w:ins w:id="236" w:author="Qualcomm" w:date="2024-05-07T08:41:00Z">
        <w:r>
          <w:t xml:space="preserve">In case the PDU session(s) used for backhauling change during WAB-node mobility, the </w:t>
        </w:r>
      </w:ins>
      <w:ins w:id="237" w:author="Qualcomm" w:date="2024-05-07T08:44:00Z">
        <w:r>
          <w:t>IP</w:t>
        </w:r>
      </w:ins>
      <w:ins w:id="238" w:author="Qualcomm" w:date="2024-05-07T08:41:00Z">
        <w:r>
          <w:t xml:space="preserve"> addresses used </w:t>
        </w:r>
      </w:ins>
      <w:ins w:id="239" w:author="Qualcomm" w:date="2024-05-07T08:42:00Z">
        <w:r>
          <w:t>by the WAB-gN</w:t>
        </w:r>
      </w:ins>
      <w:ins w:id="240" w:author="Qualcomm" w:date="2024-05-08T19:07:00Z">
        <w:r w:rsidR="000F53E1">
          <w:t>B</w:t>
        </w:r>
      </w:ins>
      <w:ins w:id="241" w:author="Qualcomm" w:date="2024-05-07T08:42:00Z">
        <w:r>
          <w:t xml:space="preserve"> </w:t>
        </w:r>
      </w:ins>
      <w:ins w:id="242" w:author="Qualcomm" w:date="2024-05-07T08:41:00Z">
        <w:r>
          <w:t xml:space="preserve">for NG and Xn </w:t>
        </w:r>
      </w:ins>
      <w:ins w:id="243" w:author="Qualcomm" w:date="2024-05-07T08:42:00Z">
        <w:r>
          <w:t>will change, too</w:t>
        </w:r>
      </w:ins>
      <w:ins w:id="244" w:author="Qualcomm" w:date="2024-05-07T08:41:00Z">
        <w:r>
          <w:t>.</w:t>
        </w:r>
      </w:ins>
      <w:ins w:id="245" w:author="Qualcomm" w:date="2024-05-07T08:42:00Z">
        <w:r>
          <w:t xml:space="preserve"> This implies that the NG and Xn interfaces need to be migrated to the TNL addresses of the new PDU sessions.</w:t>
        </w:r>
      </w:ins>
    </w:p>
    <w:p w14:paraId="72FC9151" w14:textId="77777777" w:rsidR="003567B8" w:rsidRDefault="00E03562" w:rsidP="00E03562">
      <w:pPr>
        <w:rPr>
          <w:ins w:id="246" w:author="Qualcomm" w:date="2024-05-07T08:49:00Z"/>
        </w:rPr>
      </w:pPr>
      <w:ins w:id="247" w:author="Qualcomm" w:date="2024-05-07T08:45:00Z">
        <w:r>
          <w:t xml:space="preserve">The PDU sessions used for backhauling can use SSC modes 2 or 3 in </w:t>
        </w:r>
      </w:ins>
      <w:ins w:id="248" w:author="Qualcomm" w:date="2024-05-07T08:46:00Z">
        <w:r>
          <w:t>compliance with TS 23.501. In case, they use SSC mode 2, the IP address change is conducted as break-before-make. For SSC mode 3, the I</w:t>
        </w:r>
      </w:ins>
      <w:ins w:id="249" w:author="Qualcomm" w:date="2024-05-07T08:47:00Z">
        <w:r>
          <w:t xml:space="preserve">P address change can be conducted as make-before break. </w:t>
        </w:r>
      </w:ins>
    </w:p>
    <w:p w14:paraId="51246825" w14:textId="43DF160B" w:rsidR="003567B8" w:rsidRDefault="00E03562" w:rsidP="00E03562">
      <w:pPr>
        <w:rPr>
          <w:ins w:id="250" w:author="Qualcomm" w:date="2024-05-07T08:50:00Z"/>
        </w:rPr>
      </w:pPr>
      <w:ins w:id="251" w:author="Qualcomm" w:date="2024-05-07T08:47:00Z">
        <w:r>
          <w:lastRenderedPageBreak/>
          <w:t>The migration of NG and Xn from the initial to the new IP addresses can be supported in both scenarios</w:t>
        </w:r>
      </w:ins>
      <w:ins w:id="252" w:author="Qualcomm" w:date="2024-05-07T08:54:00Z">
        <w:r w:rsidR="003567B8">
          <w:t xml:space="preserve"> via legacy procedures</w:t>
        </w:r>
      </w:ins>
      <w:ins w:id="253" w:author="Qualcomm" w:date="2024-05-07T08:47:00Z">
        <w:r>
          <w:t>.</w:t>
        </w:r>
      </w:ins>
      <w:ins w:id="254" w:author="Qualcomm" w:date="2024-05-07T08:50:00Z">
        <w:r w:rsidR="003567B8">
          <w:t xml:space="preserve"> </w:t>
        </w:r>
      </w:ins>
    </w:p>
    <w:p w14:paraId="0A585834" w14:textId="0E59A115" w:rsidR="00E03562" w:rsidRDefault="003567B8" w:rsidP="00E03562">
      <w:pPr>
        <w:rPr>
          <w:ins w:id="255" w:author="Qualcomm" w:date="2024-05-07T08:49:00Z"/>
        </w:rPr>
      </w:pPr>
      <w:ins w:id="256" w:author="Qualcomm" w:date="2024-05-07T08:50:00Z">
        <w:r>
          <w:t xml:space="preserve">For NG-C and Xn-C, the transport layer associations can be reestablished with the new IP addresses. </w:t>
        </w:r>
      </w:ins>
      <w:ins w:id="257" w:author="Qualcomm" w:date="2024-05-07T08:49:00Z">
        <w:r>
          <w:t>In case of make-before-break changes, transport redundancy can be achieved for NG-C and Xn-C.</w:t>
        </w:r>
      </w:ins>
    </w:p>
    <w:p w14:paraId="3732C4E9" w14:textId="6C6C698E" w:rsidR="00412E6E" w:rsidRDefault="003567B8" w:rsidP="00E03562">
      <w:pPr>
        <w:rPr>
          <w:ins w:id="258" w:author="Qualcomm" w:date="2024-05-07T09:20:00Z"/>
        </w:rPr>
      </w:pPr>
      <w:ins w:id="259" w:author="Qualcomm" w:date="2024-05-07T08:50:00Z">
        <w:r>
          <w:t>For NG-U</w:t>
        </w:r>
      </w:ins>
      <w:ins w:id="260" w:author="Qualcomm" w:date="2024-05-07T08:51:00Z">
        <w:r>
          <w:t xml:space="preserve">, the </w:t>
        </w:r>
      </w:ins>
      <w:ins w:id="261" w:author="Qualcomm" w:date="2024-05-07T08:52:00Z">
        <w:r>
          <w:t>GTP-tunnel</w:t>
        </w:r>
      </w:ins>
      <w:ins w:id="262" w:author="Qualcomm" w:date="2024-05-07T09:22:00Z">
        <w:r w:rsidR="00412E6E">
          <w:t xml:space="preserve">s </w:t>
        </w:r>
      </w:ins>
      <w:ins w:id="263" w:author="Qualcomm" w:date="2024-05-07T08:52:00Z">
        <w:r>
          <w:t xml:space="preserve">can be migrated to the new </w:t>
        </w:r>
      </w:ins>
      <w:ins w:id="264" w:author="Qualcomm" w:date="2024-05-07T08:53:00Z">
        <w:r>
          <w:t xml:space="preserve">IP addresses via the </w:t>
        </w:r>
      </w:ins>
      <w:ins w:id="265" w:author="Qualcomm" w:date="2024-05-07T09:20:00Z">
        <w:r w:rsidR="00412E6E">
          <w:t xml:space="preserve">legacy </w:t>
        </w:r>
      </w:ins>
      <w:ins w:id="266" w:author="Qualcomm" w:date="2024-05-07T08:52:00Z">
        <w:r>
          <w:t>NGAP PDU Session Resource Modify procedure.</w:t>
        </w:r>
      </w:ins>
      <w:ins w:id="267" w:author="Qualcomm" w:date="2024-05-07T08:54:00Z">
        <w:r>
          <w:t xml:space="preserve"> </w:t>
        </w:r>
      </w:ins>
    </w:p>
    <w:p w14:paraId="40A6F181" w14:textId="7C1755E5" w:rsidR="003567B8" w:rsidRDefault="00412E6E" w:rsidP="00E03562">
      <w:pPr>
        <w:rPr>
          <w:ins w:id="268" w:author="Qualcomm" w:date="2024-05-07T08:41:00Z"/>
        </w:rPr>
      </w:pPr>
      <w:ins w:id="269" w:author="Qualcomm" w:date="2024-05-07T09:21:00Z">
        <w:r>
          <w:t xml:space="preserve">Xn-U is </w:t>
        </w:r>
      </w:ins>
      <w:ins w:id="270" w:author="Qualcomm" w:date="2024-05-08T19:08:00Z">
        <w:r w:rsidR="000F53E1">
          <w:t>primarily</w:t>
        </w:r>
      </w:ins>
      <w:ins w:id="271" w:author="Qualcomm" w:date="2024-05-07T09:21:00Z">
        <w:r>
          <w:t xml:space="preserve"> affected for UEs that perform NR DC between the WAB-gNB and </w:t>
        </w:r>
      </w:ins>
      <w:ins w:id="272" w:author="Qualcomm" w:date="2024-05-07T09:22:00Z">
        <w:r>
          <w:t>another RAN node. In this case, Xn-U</w:t>
        </w:r>
      </w:ins>
      <w:ins w:id="273" w:author="Qualcomm" w:date="2024-05-07T09:20:00Z">
        <w:r>
          <w:t xml:space="preserve"> GTP-tunnel</w:t>
        </w:r>
      </w:ins>
      <w:ins w:id="274" w:author="Qualcomm" w:date="2024-05-07T09:22:00Z">
        <w:r>
          <w:t>s</w:t>
        </w:r>
      </w:ins>
      <w:ins w:id="275" w:author="Qualcomm" w:date="2024-05-07T09:20:00Z">
        <w:r>
          <w:t xml:space="preserve"> can be migrat</w:t>
        </w:r>
      </w:ins>
      <w:ins w:id="276" w:author="Qualcomm" w:date="2024-05-07T09:22:00Z">
        <w:r>
          <w:t>ed</w:t>
        </w:r>
      </w:ins>
      <w:ins w:id="277" w:author="Qualcomm" w:date="2024-05-07T09:20:00Z">
        <w:r>
          <w:t xml:space="preserve"> to the new IP addresses via the </w:t>
        </w:r>
      </w:ins>
      <w:ins w:id="278" w:author="Qualcomm" w:date="2024-05-07T09:23:00Z">
        <w:r>
          <w:t xml:space="preserve">legacy XnAP </w:t>
        </w:r>
      </w:ins>
      <w:ins w:id="279" w:author="Qualcomm" w:date="2024-05-07T09:22:00Z">
        <w:r>
          <w:t>S</w:t>
        </w:r>
      </w:ins>
      <w:ins w:id="280" w:author="Qualcomm" w:date="2024-05-07T09:23:00Z">
        <w:r>
          <w:t>-Node</w:t>
        </w:r>
      </w:ins>
      <w:ins w:id="281" w:author="Qualcomm" w:date="2024-05-07T08:54:00Z">
        <w:r w:rsidR="003567B8">
          <w:t xml:space="preserve"> </w:t>
        </w:r>
      </w:ins>
      <w:ins w:id="282" w:author="Qualcomm" w:date="2024-05-07T09:23:00Z">
        <w:r>
          <w:t>Modification procedures or the XnAP Xn-U Address Indication procedure. For Xn-U is also used for data forwar</w:t>
        </w:r>
      </w:ins>
      <w:ins w:id="283" w:author="Qualcomm" w:date="2024-05-07T09:24:00Z">
        <w:r>
          <w:t xml:space="preserve">ding during UE handover. The time frame of data forwarding, however, is rather small. In case UE handover </w:t>
        </w:r>
      </w:ins>
      <w:ins w:id="284" w:author="Qualcomm" w:date="2024-05-07T09:25:00Z">
        <w:r>
          <w:t>coincide</w:t>
        </w:r>
      </w:ins>
      <w:ins w:id="285" w:author="Qualcomm" w:date="2024-05-07T09:26:00Z">
        <w:r>
          <w:t>s</w:t>
        </w:r>
      </w:ins>
      <w:ins w:id="286" w:author="Qualcomm" w:date="2024-05-07T09:24:00Z">
        <w:r>
          <w:t xml:space="preserve"> with the WAB-MT’s PDU session </w:t>
        </w:r>
      </w:ins>
      <w:ins w:id="287" w:author="Qualcomm" w:date="2024-05-07T09:25:00Z">
        <w:r>
          <w:t xml:space="preserve">change, it might </w:t>
        </w:r>
      </w:ins>
      <w:ins w:id="288" w:author="Qualcomm" w:date="2024-05-07T09:26:00Z">
        <w:r>
          <w:t>happen that some of the forwarded packets get lost and have to be retransmitted via upper layers.</w:t>
        </w:r>
      </w:ins>
      <w:ins w:id="289" w:author="Qualcomm" w:date="2024-05-07T09:25:00Z">
        <w:r>
          <w:t xml:space="preserve"> </w:t>
        </w:r>
      </w:ins>
    </w:p>
    <w:p w14:paraId="7244E5EF" w14:textId="77777777" w:rsidR="00C60EA8" w:rsidRPr="00374184" w:rsidRDefault="00C60EA8" w:rsidP="00C60EA8">
      <w:pPr>
        <w:rPr>
          <w:ins w:id="290" w:author="Qualcomm" w:date="2024-05-07T09:59:00Z"/>
        </w:rPr>
      </w:pPr>
      <w:ins w:id="291" w:author="Qualcomm" w:date="2024-05-07T09:59:00Z">
        <w:r>
          <w:rPr>
            <w:lang w:eastAsia="ja-JP"/>
          </w:rPr>
          <w:t>The BH RAN can remain WAB-unaware during this WAB-node mobility procedure.</w:t>
        </w:r>
      </w:ins>
    </w:p>
    <w:p w14:paraId="63744574" w14:textId="77777777" w:rsidR="00E03562" w:rsidRDefault="00E03562" w:rsidP="00E03562">
      <w:pPr>
        <w:rPr>
          <w:ins w:id="292" w:author="Qualcomm" w:date="2024-05-07T09:42:00Z"/>
        </w:rPr>
      </w:pPr>
    </w:p>
    <w:p w14:paraId="6130E678" w14:textId="1A80DE99" w:rsidR="00FC772D" w:rsidRDefault="00FC772D" w:rsidP="00FC772D">
      <w:pPr>
        <w:pStyle w:val="Heading4"/>
        <w:rPr>
          <w:ins w:id="293" w:author="Qualcomm" w:date="2024-05-07T09:42:00Z"/>
        </w:rPr>
      </w:pPr>
      <w:ins w:id="294" w:author="Qualcomm" w:date="2024-05-07T09:42:00Z">
        <w:r>
          <w:t>4.3.X2.</w:t>
        </w:r>
      </w:ins>
      <w:ins w:id="295" w:author="Qualcomm" w:date="2024-05-08T19:09:00Z">
        <w:r w:rsidR="000F53E1">
          <w:t>4</w:t>
        </w:r>
      </w:ins>
      <w:ins w:id="296" w:author="Qualcomm" w:date="2024-05-07T09:42:00Z">
        <w:r w:rsidRPr="009010F4">
          <w:tab/>
        </w:r>
        <w:r>
          <w:t xml:space="preserve">WAB-node mobility with change of </w:t>
        </w:r>
      </w:ins>
      <w:ins w:id="297" w:author="Qualcomm" w:date="2024-05-07T09:43:00Z">
        <w:r>
          <w:t>WAB-gNB’s AMF</w:t>
        </w:r>
      </w:ins>
    </w:p>
    <w:p w14:paraId="3E055F4E" w14:textId="59603AAE" w:rsidR="007A2BAB" w:rsidRDefault="007A2BAB" w:rsidP="00FC772D">
      <w:pPr>
        <w:rPr>
          <w:ins w:id="298" w:author="Qualcomm" w:date="2024-05-07T09:45:00Z"/>
        </w:rPr>
      </w:pPr>
      <w:ins w:id="299" w:author="Qualcomm" w:date="2024-05-07T09:46:00Z">
        <w:r>
          <w:t>The</w:t>
        </w:r>
      </w:ins>
      <w:ins w:id="300" w:author="Qualcomm" w:date="2024-05-07T09:42:00Z">
        <w:r w:rsidR="00FC772D">
          <w:t xml:space="preserve"> case</w:t>
        </w:r>
      </w:ins>
      <w:ins w:id="301" w:author="Qualcomm" w:date="2024-05-07T09:46:00Z">
        <w:r>
          <w:t>,</w:t>
        </w:r>
      </w:ins>
      <w:ins w:id="302" w:author="Qualcomm" w:date="2024-05-07T09:42:00Z">
        <w:r w:rsidR="00FC772D">
          <w:t xml:space="preserve"> </w:t>
        </w:r>
      </w:ins>
      <w:ins w:id="303" w:author="Qualcomm" w:date="2024-05-07T09:46:00Z">
        <w:r>
          <w:t>where the</w:t>
        </w:r>
      </w:ins>
      <w:ins w:id="304" w:author="Qualcomm" w:date="2024-05-07T09:42:00Z">
        <w:r w:rsidR="00FC772D">
          <w:t xml:space="preserve"> </w:t>
        </w:r>
      </w:ins>
      <w:ins w:id="305" w:author="Qualcomm" w:date="2024-05-07T09:43:00Z">
        <w:r w:rsidR="00FC772D">
          <w:t>WAB-</w:t>
        </w:r>
      </w:ins>
      <w:ins w:id="306" w:author="Qualcomm" w:date="2024-05-07T09:45:00Z">
        <w:r>
          <w:t xml:space="preserve">gNB </w:t>
        </w:r>
      </w:ins>
      <w:ins w:id="307" w:author="Qualcomm" w:date="2024-05-07T09:43:00Z">
        <w:r w:rsidR="00FC772D">
          <w:t xml:space="preserve">moves </w:t>
        </w:r>
      </w:ins>
      <w:ins w:id="308" w:author="Qualcomm" w:date="2024-05-07T09:45:00Z">
        <w:r>
          <w:t>into a new AMF area and has to change its gNB-ID</w:t>
        </w:r>
      </w:ins>
      <w:ins w:id="309" w:author="Qualcomm" w:date="2024-05-07T09:46:00Z">
        <w:r>
          <w:t xml:space="preserve">, can be referred to as a WAB-gNB-migration procedure analogue to the mIAB-DU migration procedure defined for mobile IAB. </w:t>
        </w:r>
      </w:ins>
      <w:ins w:id="310" w:author="Qualcomm" w:date="2024-05-07T09:48:00Z">
        <w:r>
          <w:t>In t</w:t>
        </w:r>
      </w:ins>
      <w:ins w:id="311" w:author="Qualcomm" w:date="2024-05-07T09:46:00Z">
        <w:r>
          <w:t xml:space="preserve">he WAB-gNB-migration procedure, the WAB-node establishes </w:t>
        </w:r>
      </w:ins>
      <w:ins w:id="312" w:author="Qualcomm" w:date="2024-05-07T09:47:00Z">
        <w:r>
          <w:t>a second logical WAB-gNB with the new gNB-ID</w:t>
        </w:r>
      </w:ins>
      <w:ins w:id="313" w:author="Qualcomm" w:date="2024-05-07T09:52:00Z">
        <w:r>
          <w:t xml:space="preserve"> which connects to the new AMF</w:t>
        </w:r>
      </w:ins>
      <w:ins w:id="314" w:author="Qualcomm" w:date="2024-05-07T09:47:00Z">
        <w:r>
          <w:t xml:space="preserve">. The initial and the new logical WAB-gNB will operate concurrently for some time frame, during which all UEs served by the initial logical WAB-gNB will be handed over to </w:t>
        </w:r>
      </w:ins>
      <w:ins w:id="315" w:author="Qualcomm" w:date="2024-05-07T09:48:00Z">
        <w:r>
          <w:t>the new logical WAB-gNB.</w:t>
        </w:r>
      </w:ins>
    </w:p>
    <w:p w14:paraId="0C1A31EF" w14:textId="09BF639D" w:rsidR="00FC772D" w:rsidRDefault="00FC772D" w:rsidP="00FC772D">
      <w:pPr>
        <w:rPr>
          <w:ins w:id="316" w:author="Qualcomm" w:date="2024-05-07T09:49:00Z"/>
        </w:rPr>
      </w:pPr>
      <w:ins w:id="317" w:author="Qualcomm" w:date="2024-05-07T09:43:00Z">
        <w:r>
          <w:t xml:space="preserve"> </w:t>
        </w:r>
      </w:ins>
      <w:ins w:id="318" w:author="Qualcomm" w:date="2024-05-07T09:48:00Z">
        <w:r w:rsidR="007A2BAB">
          <w:t xml:space="preserve">Figure 4.3.X2.3-1 shows </w:t>
        </w:r>
      </w:ins>
      <w:ins w:id="319" w:author="Qualcomm" w:date="2024-05-07T09:49:00Z">
        <w:r w:rsidR="007A2BAB">
          <w:t>an example of this procedure.</w:t>
        </w:r>
      </w:ins>
    </w:p>
    <w:p w14:paraId="7A96E518" w14:textId="73938B0B" w:rsidR="007A2BAB" w:rsidRDefault="001C39F3" w:rsidP="00FC772D">
      <w:pPr>
        <w:rPr>
          <w:ins w:id="320" w:author="Qualcomm" w:date="2024-05-07T09:49:00Z"/>
        </w:rPr>
      </w:pPr>
      <w:ins w:id="321" w:author="Qualcomm" w:date="2024-05-07T11:41:00Z">
        <w:r>
          <w:rPr>
            <w:rFonts w:eastAsia="Malgun Gothic"/>
          </w:rPr>
          <w:object w:dxaOrig="14685" w:dyaOrig="4755" w14:anchorId="5F586809">
            <v:shape id="_x0000_i1027" type="#_x0000_t75" style="width:501pt;height:162.75pt" o:ole="">
              <v:imagedata r:id="rId11" o:title=""/>
            </v:shape>
            <o:OLEObject Type="Embed" ProgID="Mscgen.Chart" ShapeID="_x0000_i1027" DrawAspect="Content" ObjectID="_1776775292" r:id="rId15"/>
          </w:object>
        </w:r>
      </w:ins>
    </w:p>
    <w:p w14:paraId="4D8D3CC2" w14:textId="03C34485" w:rsidR="0075396D" w:rsidRDefault="0075396D" w:rsidP="0075396D">
      <w:pPr>
        <w:pStyle w:val="TF"/>
        <w:rPr>
          <w:ins w:id="322" w:author="Qualcomm" w:date="2024-05-07T11:41:00Z"/>
        </w:rPr>
      </w:pPr>
      <w:ins w:id="323" w:author="Qualcomm" w:date="2024-05-07T11:41:00Z">
        <w:r w:rsidRPr="00435C15">
          <w:t xml:space="preserve">Figure </w:t>
        </w:r>
        <w:r>
          <w:t>4</w:t>
        </w:r>
        <w:r w:rsidRPr="00435C15">
          <w:t>.</w:t>
        </w:r>
        <w:r>
          <w:t>3.X2.</w:t>
        </w:r>
      </w:ins>
      <w:ins w:id="324" w:author="Qualcomm" w:date="2024-05-08T19:10:00Z">
        <w:r w:rsidR="00AE518E">
          <w:t>4</w:t>
        </w:r>
      </w:ins>
      <w:ins w:id="325" w:author="Qualcomm" w:date="2024-05-07T11:41:00Z">
        <w:r w:rsidRPr="00435C15">
          <w:t xml:space="preserve">-1: </w:t>
        </w:r>
        <w:r>
          <w:t>WAB-node network integration</w:t>
        </w:r>
      </w:ins>
    </w:p>
    <w:p w14:paraId="1CAEE2FA" w14:textId="4EF40FBB" w:rsidR="007A2BAB" w:rsidRDefault="007A2BAB" w:rsidP="00FC772D">
      <w:pPr>
        <w:rPr>
          <w:ins w:id="326" w:author="Qualcomm" w:date="2024-05-07T09:49:00Z"/>
        </w:rPr>
      </w:pPr>
      <w:ins w:id="327" w:author="Qualcomm" w:date="2024-05-07T09:49:00Z">
        <w:r>
          <w:t>To procedure shown in Figure 4.3.X2.3-1 has the following steps:</w:t>
        </w:r>
      </w:ins>
    </w:p>
    <w:p w14:paraId="012801DF" w14:textId="5CB68FD5" w:rsidR="007A2BAB" w:rsidRDefault="007A2BAB" w:rsidP="00BC5D06">
      <w:pPr>
        <w:pStyle w:val="ListParagraph"/>
        <w:numPr>
          <w:ilvl w:val="0"/>
          <w:numId w:val="22"/>
        </w:numPr>
        <w:contextualSpacing w:val="0"/>
        <w:rPr>
          <w:ins w:id="328" w:author="Qualcomm" w:date="2024-05-07T09:51:00Z"/>
        </w:rPr>
      </w:pPr>
      <w:ins w:id="329" w:author="Qualcomm" w:date="2024-05-07T09:51:00Z">
        <w:r>
          <w:t>Baseline: The WAB-node has integrated to the network and contains a WAB-gNB which is connected to an AMF and serves UE</w:t>
        </w:r>
      </w:ins>
      <w:ins w:id="330" w:author="Qualcomm" w:date="2024-05-07T09:53:00Z">
        <w:r>
          <w:t>s</w:t>
        </w:r>
      </w:ins>
      <w:ins w:id="331" w:author="Qualcomm" w:date="2024-05-07T09:52:00Z">
        <w:r>
          <w:t>.</w:t>
        </w:r>
      </w:ins>
    </w:p>
    <w:p w14:paraId="36EB25E2" w14:textId="1E3C0F69" w:rsidR="007A2BAB" w:rsidRDefault="007A2BAB" w:rsidP="00BC5D06">
      <w:pPr>
        <w:pStyle w:val="ListParagraph"/>
        <w:numPr>
          <w:ilvl w:val="0"/>
          <w:numId w:val="22"/>
        </w:numPr>
        <w:contextualSpacing w:val="0"/>
        <w:rPr>
          <w:ins w:id="332" w:author="Qualcomm" w:date="2024-05-07T09:50:00Z"/>
        </w:rPr>
      </w:pPr>
      <w:ins w:id="333" w:author="Qualcomm" w:date="2024-05-07T09:49:00Z">
        <w:r>
          <w:t xml:space="preserve">The WAB-node </w:t>
        </w:r>
      </w:ins>
      <w:ins w:id="334" w:author="Qualcomm" w:date="2024-05-07T09:50:00Z">
        <w:r>
          <w:t>establishes NG with the new AMF using the new</w:t>
        </w:r>
      </w:ins>
      <w:ins w:id="335" w:author="Qualcomm" w:date="2024-05-07T09:49:00Z">
        <w:r>
          <w:t xml:space="preserve"> WAB-gNB</w:t>
        </w:r>
      </w:ins>
      <w:ins w:id="336" w:author="Qualcomm" w:date="2024-05-07T09:50:00Z">
        <w:r>
          <w:t>-ID.</w:t>
        </w:r>
      </w:ins>
    </w:p>
    <w:p w14:paraId="3BC00708" w14:textId="3D84B0E0" w:rsidR="007A2BAB" w:rsidRDefault="007A2BAB" w:rsidP="00BC5D06">
      <w:pPr>
        <w:pStyle w:val="ListParagraph"/>
        <w:numPr>
          <w:ilvl w:val="0"/>
          <w:numId w:val="22"/>
        </w:numPr>
        <w:contextualSpacing w:val="0"/>
        <w:rPr>
          <w:ins w:id="337" w:author="Qualcomm" w:date="2024-05-07T09:53:00Z"/>
        </w:rPr>
      </w:pPr>
      <w:ins w:id="338" w:author="Qualcomm" w:date="2024-05-07T09:52:00Z">
        <w:r>
          <w:t xml:space="preserve">The initial logical WAB-gNB initiates the NG handover procedure of </w:t>
        </w:r>
      </w:ins>
      <w:ins w:id="339" w:author="Qualcomm" w:date="2024-05-07T09:53:00Z">
        <w:r>
          <w:t>its</w:t>
        </w:r>
      </w:ins>
      <w:ins w:id="340" w:author="Qualcomm" w:date="2024-05-07T09:52:00Z">
        <w:r>
          <w:t xml:space="preserve"> UE</w:t>
        </w:r>
      </w:ins>
      <w:ins w:id="341" w:author="Qualcomm" w:date="2024-05-07T09:53:00Z">
        <w:r>
          <w:t>s</w:t>
        </w:r>
      </w:ins>
      <w:ins w:id="342" w:author="Qualcomm" w:date="2024-05-07T09:52:00Z">
        <w:r>
          <w:t xml:space="preserve"> to the </w:t>
        </w:r>
      </w:ins>
      <w:ins w:id="343" w:author="Qualcomm" w:date="2024-05-07T09:53:00Z">
        <w:r>
          <w:t>new logical WAB-gNB.</w:t>
        </w:r>
      </w:ins>
    </w:p>
    <w:p w14:paraId="769B64AE" w14:textId="261529F9" w:rsidR="007A2BAB" w:rsidRDefault="007A2BAB" w:rsidP="00BC5D06">
      <w:pPr>
        <w:pStyle w:val="ListParagraph"/>
        <w:numPr>
          <w:ilvl w:val="0"/>
          <w:numId w:val="22"/>
        </w:numPr>
        <w:contextualSpacing w:val="0"/>
        <w:rPr>
          <w:ins w:id="344" w:author="Qualcomm" w:date="2024-05-07T09:54:00Z"/>
        </w:rPr>
      </w:pPr>
      <w:ins w:id="345" w:author="Qualcomm" w:date="2024-05-07T09:53:00Z">
        <w:r>
          <w:t xml:space="preserve">After all UEs have been handed over, the initial logical WAB-gNB removes the </w:t>
        </w:r>
      </w:ins>
      <w:ins w:id="346" w:author="Qualcomm" w:date="2024-05-07T09:54:00Z">
        <w:r>
          <w:t>NG connection to its AMF.</w:t>
        </w:r>
        <w:r w:rsidR="001A09AA">
          <w:t xml:space="preserve"> For NG-removal, the legacy procedures can be used.</w:t>
        </w:r>
      </w:ins>
    </w:p>
    <w:p w14:paraId="206C15C7" w14:textId="0C4698DD" w:rsidR="001A09AA" w:rsidRDefault="001A09AA" w:rsidP="001A09AA">
      <w:pPr>
        <w:rPr>
          <w:ins w:id="347" w:author="Qualcomm" w:date="2024-05-07T09:55:00Z"/>
        </w:rPr>
      </w:pPr>
      <w:ins w:id="348" w:author="Qualcomm" w:date="2024-05-07T09:54:00Z">
        <w:r>
          <w:t xml:space="preserve">TS 38.423 presently does not support an explicit NG removal procedure. </w:t>
        </w:r>
      </w:ins>
      <w:ins w:id="349" w:author="Qualcomm" w:date="2024-05-07T09:55:00Z">
        <w:r>
          <w:t>The following options can be considered:</w:t>
        </w:r>
      </w:ins>
    </w:p>
    <w:p w14:paraId="0C8D01DE" w14:textId="4B81BEDC" w:rsidR="001A09AA" w:rsidRDefault="001A09AA" w:rsidP="00BC5D06">
      <w:pPr>
        <w:pStyle w:val="ListParagraph"/>
        <w:numPr>
          <w:ilvl w:val="0"/>
          <w:numId w:val="19"/>
        </w:numPr>
        <w:contextualSpacing w:val="0"/>
        <w:rPr>
          <w:ins w:id="350" w:author="Qualcomm" w:date="2024-05-07T09:57:00Z"/>
        </w:rPr>
      </w:pPr>
      <w:ins w:id="351" w:author="Qualcomm" w:date="2024-05-07T09:55:00Z">
        <w:r>
          <w:t xml:space="preserve">The </w:t>
        </w:r>
        <w:r w:rsidR="00E472EE">
          <w:t xml:space="preserve">WAB-gNB removes the TNL of the NG and </w:t>
        </w:r>
      </w:ins>
      <w:ins w:id="352" w:author="Qualcomm" w:date="2024-05-07T09:56:00Z">
        <w:r w:rsidR="00E472EE">
          <w:t>discontinues sending or responding to keepalives. The AMF will remove the NG connection after timer has expired.</w:t>
        </w:r>
      </w:ins>
    </w:p>
    <w:p w14:paraId="7954131A" w14:textId="23AC5119" w:rsidR="00E472EE" w:rsidRDefault="00E472EE" w:rsidP="00BC5D06">
      <w:pPr>
        <w:pStyle w:val="ListParagraph"/>
        <w:numPr>
          <w:ilvl w:val="0"/>
          <w:numId w:val="19"/>
        </w:numPr>
        <w:contextualSpacing w:val="0"/>
        <w:rPr>
          <w:ins w:id="353" w:author="Qualcomm" w:date="2024-05-07T09:54:00Z"/>
        </w:rPr>
      </w:pPr>
      <w:ins w:id="354" w:author="Qualcomm" w:date="2024-05-07T09:57:00Z">
        <w:r>
          <w:t>RAN3 defines a separate NG removal procedure.</w:t>
        </w:r>
      </w:ins>
    </w:p>
    <w:p w14:paraId="4B460D72" w14:textId="5FAC9C44" w:rsidR="00314DF7" w:rsidRDefault="001271E8" w:rsidP="00C60EA8">
      <w:pPr>
        <w:rPr>
          <w:ins w:id="355" w:author="Qualcomm" w:date="2024-05-07T10:02:00Z"/>
          <w:lang w:eastAsia="ja-JP"/>
        </w:rPr>
      </w:pPr>
      <w:ins w:id="356" w:author="Qualcomm" w:date="2024-05-07T10:03:00Z">
        <w:r>
          <w:rPr>
            <w:lang w:eastAsia="ja-JP"/>
          </w:rPr>
          <w:lastRenderedPageBreak/>
          <w:t xml:space="preserve">The UE handover during WAB-gNB </w:t>
        </w:r>
      </w:ins>
      <w:ins w:id="357" w:author="Qualcomm" w:date="2024-05-07T10:04:00Z">
        <w:r>
          <w:rPr>
            <w:lang w:eastAsia="ja-JP"/>
          </w:rPr>
          <w:t xml:space="preserve">migration </w:t>
        </w:r>
      </w:ins>
      <w:ins w:id="358" w:author="Qualcomm" w:date="2024-05-07T10:03:00Z">
        <w:r>
          <w:rPr>
            <w:lang w:eastAsia="ja-JP"/>
          </w:rPr>
          <w:t>can be conducted RAN-less</w:t>
        </w:r>
      </w:ins>
      <w:ins w:id="359" w:author="Qualcomm" w:date="2024-05-07T10:04:00Z">
        <w:r>
          <w:rPr>
            <w:lang w:eastAsia="ja-JP"/>
          </w:rPr>
          <w:t xml:space="preserve"> as defined for mIAB-DU migration.</w:t>
        </w:r>
      </w:ins>
      <w:ins w:id="360" w:author="Qualcomm" w:date="2024-05-07T10:03:00Z">
        <w:r>
          <w:rPr>
            <w:lang w:eastAsia="ja-JP"/>
          </w:rPr>
          <w:t xml:space="preserve"> </w:t>
        </w:r>
      </w:ins>
    </w:p>
    <w:p w14:paraId="58919E6F" w14:textId="3AC24E63" w:rsidR="00C60EA8" w:rsidRDefault="00C60EA8" w:rsidP="00C60EA8">
      <w:pPr>
        <w:rPr>
          <w:ins w:id="361" w:author="Qualcomm" w:date="2024-05-07T10:02:00Z"/>
          <w:lang w:eastAsia="ja-JP"/>
        </w:rPr>
      </w:pPr>
      <w:ins w:id="362" w:author="Qualcomm" w:date="2024-05-07T09:59:00Z">
        <w:r>
          <w:rPr>
            <w:lang w:eastAsia="ja-JP"/>
          </w:rPr>
          <w:t>The BH RAN can remain WAB-unaware during this WAB-node mobility procedure.</w:t>
        </w:r>
      </w:ins>
    </w:p>
    <w:p w14:paraId="44AED048" w14:textId="77777777" w:rsidR="007A2BAB" w:rsidRDefault="007A2BAB" w:rsidP="007A2BAB">
      <w:pPr>
        <w:rPr>
          <w:ins w:id="363" w:author="Qualcomm" w:date="2024-05-07T09:48:00Z"/>
        </w:rPr>
      </w:pPr>
    </w:p>
    <w:p w14:paraId="467ACE54" w14:textId="5FA37ACC" w:rsidR="00C60EA8" w:rsidRDefault="00C60EA8" w:rsidP="00C60EA8">
      <w:pPr>
        <w:pStyle w:val="Heading4"/>
        <w:rPr>
          <w:ins w:id="364" w:author="Qualcomm" w:date="2024-05-07T09:59:00Z"/>
        </w:rPr>
      </w:pPr>
      <w:ins w:id="365" w:author="Qualcomm" w:date="2024-05-07T09:59:00Z">
        <w:r>
          <w:t>4.3.X2.</w:t>
        </w:r>
      </w:ins>
      <w:ins w:id="366" w:author="Qualcomm" w:date="2024-05-08T19:09:00Z">
        <w:r w:rsidR="000F53E1">
          <w:t>5</w:t>
        </w:r>
      </w:ins>
      <w:ins w:id="367" w:author="Qualcomm" w:date="2024-05-07T09:59:00Z">
        <w:r w:rsidRPr="009010F4">
          <w:tab/>
        </w:r>
        <w:r>
          <w:t xml:space="preserve">WAB-node mobility with </w:t>
        </w:r>
      </w:ins>
      <w:ins w:id="368" w:author="Qualcomm" w:date="2024-05-07T10:00:00Z">
        <w:r>
          <w:t>concurrent change of BH PDU session and</w:t>
        </w:r>
      </w:ins>
      <w:ins w:id="369" w:author="Qualcomm" w:date="2024-05-07T09:59:00Z">
        <w:r>
          <w:t xml:space="preserve"> WAB-gNB’s AMF</w:t>
        </w:r>
      </w:ins>
    </w:p>
    <w:p w14:paraId="704A4035" w14:textId="24CECCC4" w:rsidR="00C60EA8" w:rsidRDefault="00C60EA8" w:rsidP="00C60EA8">
      <w:pPr>
        <w:rPr>
          <w:ins w:id="370" w:author="Qualcomm" w:date="2024-05-07T09:59:00Z"/>
        </w:rPr>
      </w:pPr>
      <w:ins w:id="371" w:author="Qualcomm" w:date="2024-05-07T10:00:00Z">
        <w:r>
          <w:t xml:space="preserve">In this scenario, the initial </w:t>
        </w:r>
      </w:ins>
      <w:ins w:id="372" w:author="Qualcomm" w:date="2024-05-07T10:01:00Z">
        <w:r>
          <w:t xml:space="preserve">logical </w:t>
        </w:r>
      </w:ins>
      <w:ins w:id="373" w:author="Qualcomm" w:date="2024-05-07T10:00:00Z">
        <w:r>
          <w:t xml:space="preserve">WAB-gNB may release the UE to idle state. </w:t>
        </w:r>
      </w:ins>
      <w:ins w:id="374" w:author="Qualcomm" w:date="2024-05-07T10:01:00Z">
        <w:r>
          <w:t xml:space="preserve">When the WAB-node has established the new logical WAB-gNB, the UEs may re-select cells of this new logical WAB-gNB and reestablish a connection to </w:t>
        </w:r>
      </w:ins>
      <w:ins w:id="375" w:author="Qualcomm" w:date="2024-05-07T10:02:00Z">
        <w:r>
          <w:t>this new logical WAB-gNB</w:t>
        </w:r>
      </w:ins>
      <w:ins w:id="376" w:author="Qualcomm" w:date="2024-05-07T09:59:00Z">
        <w:r>
          <w:t>.</w:t>
        </w:r>
      </w:ins>
    </w:p>
    <w:p w14:paraId="2983B13C" w14:textId="77777777" w:rsidR="006C55B7" w:rsidRDefault="006C55B7" w:rsidP="00C60EA8">
      <w:pPr>
        <w:rPr>
          <w:ins w:id="377" w:author="Qualcomm" w:date="2024-05-07T12:55:00Z"/>
        </w:rPr>
      </w:pPr>
    </w:p>
    <w:p w14:paraId="2513599C" w14:textId="40D04905" w:rsidR="006C55B7" w:rsidRDefault="006C55B7" w:rsidP="006C55B7">
      <w:pPr>
        <w:pStyle w:val="Heading4"/>
        <w:rPr>
          <w:ins w:id="378" w:author="Qualcomm" w:date="2024-05-07T12:55:00Z"/>
        </w:rPr>
      </w:pPr>
      <w:ins w:id="379" w:author="Qualcomm" w:date="2024-05-07T12:55:00Z">
        <w:r>
          <w:t>4.3.X2.</w:t>
        </w:r>
      </w:ins>
      <w:ins w:id="380" w:author="Qualcomm" w:date="2024-05-08T19:09:00Z">
        <w:r w:rsidR="000F53E1">
          <w:t>6</w:t>
        </w:r>
      </w:ins>
      <w:ins w:id="381" w:author="Qualcomm" w:date="2024-05-07T12:55:00Z">
        <w:r w:rsidRPr="009010F4">
          <w:tab/>
        </w:r>
        <w:r>
          <w:t>Support of ANR during WAB-node mobility</w:t>
        </w:r>
      </w:ins>
    </w:p>
    <w:p w14:paraId="5D58F764" w14:textId="77777777" w:rsidR="006C55B7" w:rsidRDefault="006C55B7" w:rsidP="006C55B7">
      <w:pPr>
        <w:rPr>
          <w:ins w:id="382" w:author="Qualcomm" w:date="2024-05-07T12:54:00Z"/>
        </w:rPr>
      </w:pPr>
      <w:ins w:id="383" w:author="Qualcomm" w:date="2024-05-07T12:54:00Z">
        <w:r>
          <w:t>For ANR, legacy mechanisms can be used, where the WAB-gNB or a gNB of the backhauling network discovers cells of peer gNBs based on measurement reports by UEs. The WAB-gNB further knows the CGI of the WAB-MT’s serving cell of the backhauling gNB. Based on the CGIs derived in this manner, the gNBs can discover their mutual IP addresses via the NG SON Configuration Transfer procedure.</w:t>
        </w:r>
      </w:ins>
    </w:p>
    <w:p w14:paraId="36DB73C4" w14:textId="77777777" w:rsidR="006C55B7" w:rsidRDefault="006C55B7" w:rsidP="00C60EA8">
      <w:pPr>
        <w:rPr>
          <w:ins w:id="384" w:author="Qualcomm" w:date="2024-05-07T09:48:00Z"/>
        </w:rPr>
      </w:pPr>
    </w:p>
    <w:p w14:paraId="5E89A6DA" w14:textId="531F7366" w:rsidR="00367275" w:rsidRDefault="00367275" w:rsidP="00367275">
      <w:pPr>
        <w:pStyle w:val="Heading4"/>
        <w:rPr>
          <w:ins w:id="385" w:author="Qualcomm" w:date="2024-05-07T10:04:00Z"/>
        </w:rPr>
      </w:pPr>
      <w:ins w:id="386" w:author="Qualcomm" w:date="2024-05-07T10:04:00Z">
        <w:r>
          <w:t>4.3.X2.</w:t>
        </w:r>
      </w:ins>
      <w:ins w:id="387" w:author="Qualcomm" w:date="2024-05-08T19:10:00Z">
        <w:r w:rsidR="000F53E1">
          <w:t>7</w:t>
        </w:r>
      </w:ins>
      <w:ins w:id="388" w:author="Qualcomm" w:date="2024-05-07T10:04:00Z">
        <w:r w:rsidRPr="009010F4">
          <w:tab/>
        </w:r>
        <w:r>
          <w:t>Avoiding multi-hop WAB topologies during WAB-node mobility</w:t>
        </w:r>
      </w:ins>
    </w:p>
    <w:p w14:paraId="49B9F5B1" w14:textId="5B37E788" w:rsidR="00AA2C92" w:rsidRDefault="00AA2C92" w:rsidP="00367275">
      <w:pPr>
        <w:rPr>
          <w:ins w:id="389" w:author="Qualcomm" w:date="2024-05-07T12:43:00Z"/>
        </w:rPr>
      </w:pPr>
      <w:ins w:id="390" w:author="Qualcomm" w:date="2024-05-07T12:39:00Z">
        <w:r>
          <w:t xml:space="preserve">In case the WAB-MT is handed over to another gNB, it has to be prevented that the </w:t>
        </w:r>
      </w:ins>
      <w:ins w:id="391" w:author="Qualcomm" w:date="2024-05-07T12:40:00Z">
        <w:r>
          <w:t>target gNB is a WAB-gNB</w:t>
        </w:r>
      </w:ins>
      <w:ins w:id="392" w:author="Qualcomm" w:date="2024-05-07T12:42:00Z">
        <w:r>
          <w:t xml:space="preserve"> since this creates a multi-hop WAB topology</w:t>
        </w:r>
      </w:ins>
      <w:ins w:id="393" w:author="Qualcomm" w:date="2024-05-07T12:40:00Z">
        <w:r>
          <w:t xml:space="preserve">. </w:t>
        </w:r>
      </w:ins>
      <w:ins w:id="394" w:author="Qualcomm" w:date="2024-05-07T12:44:00Z">
        <w:r>
          <w:t>The solutions considered should avoid the need for WAB-awareness on the B</w:t>
        </w:r>
      </w:ins>
      <w:ins w:id="395" w:author="Qualcomm" w:date="2024-05-07T12:45:00Z">
        <w:r>
          <w:t xml:space="preserve">H gNB (i.e., the source gNB). </w:t>
        </w:r>
      </w:ins>
      <w:ins w:id="396" w:author="Qualcomm" w:date="2024-05-07T12:43:00Z">
        <w:r>
          <w:t>The following solutions can be considered</w:t>
        </w:r>
      </w:ins>
      <w:ins w:id="397" w:author="Qualcomm" w:date="2024-05-07T12:45:00Z">
        <w:r>
          <w:t>, that meet this requirement</w:t>
        </w:r>
      </w:ins>
      <w:ins w:id="398" w:author="Qualcomm" w:date="2024-05-07T12:43:00Z">
        <w:r>
          <w:t>:</w:t>
        </w:r>
      </w:ins>
    </w:p>
    <w:p w14:paraId="38805B93" w14:textId="77777777" w:rsidR="00AA2C92" w:rsidRDefault="00AA2C92" w:rsidP="00AA2C92">
      <w:pPr>
        <w:ind w:left="432"/>
        <w:rPr>
          <w:ins w:id="399" w:author="Qualcomm" w:date="2024-05-07T12:44:00Z"/>
        </w:rPr>
      </w:pPr>
      <w:ins w:id="400" w:author="Qualcomm" w:date="2024-05-07T12:44:00Z">
        <w:r w:rsidRPr="007F2F67">
          <w:rPr>
            <w:b/>
            <w:bCs/>
          </w:rPr>
          <w:t xml:space="preserve">Option </w:t>
        </w:r>
        <w:r>
          <w:rPr>
            <w:b/>
            <w:bCs/>
          </w:rPr>
          <w:t>1</w:t>
        </w:r>
        <w:r w:rsidRPr="007F2F67">
          <w:rPr>
            <w:b/>
            <w:bCs/>
          </w:rPr>
          <w:t>:</w:t>
        </w:r>
        <w:r>
          <w:rPr>
            <w:b/>
            <w:bCs/>
          </w:rPr>
          <w:t xml:space="preserve"> </w:t>
        </w:r>
        <w:r w:rsidRPr="00E8608F">
          <w:rPr>
            <w:b/>
            <w:bCs/>
          </w:rPr>
          <w:t xml:space="preserve">WAB-MT handover is </w:t>
        </w:r>
        <w:r>
          <w:rPr>
            <w:b/>
            <w:bCs/>
          </w:rPr>
          <w:t xml:space="preserve">only </w:t>
        </w:r>
        <w:r w:rsidRPr="00E8608F">
          <w:rPr>
            <w:b/>
            <w:bCs/>
          </w:rPr>
          <w:t>conducted via NG, and the AMF, which is aware of the WAB-MT’s slice ID as well as the WAB-support by the target gNB, rejects the handover</w:t>
        </w:r>
        <w:r w:rsidRPr="0083236B">
          <w:t xml:space="preserve">. </w:t>
        </w:r>
      </w:ins>
    </w:p>
    <w:p w14:paraId="2A54BE3B" w14:textId="3484D90A" w:rsidR="00AA2C92" w:rsidRDefault="00AA2C92" w:rsidP="00AA2C92">
      <w:pPr>
        <w:ind w:left="432"/>
        <w:rPr>
          <w:ins w:id="401" w:author="Qualcomm" w:date="2024-05-07T12:44:00Z"/>
        </w:rPr>
      </w:pPr>
      <w:ins w:id="402" w:author="Qualcomm" w:date="2024-05-07T12:44:00Z">
        <w:r>
          <w:rPr>
            <w:b/>
            <w:bCs/>
          </w:rPr>
          <w:t xml:space="preserve">Option 2: The </w:t>
        </w:r>
      </w:ins>
      <w:ins w:id="403" w:author="Qualcomm" w:date="2024-05-07T12:45:00Z">
        <w:r>
          <w:rPr>
            <w:b/>
            <w:bCs/>
          </w:rPr>
          <w:t>WAB-gNB-cell br</w:t>
        </w:r>
      </w:ins>
      <w:ins w:id="404" w:author="Qualcomm" w:date="2024-05-07T12:46:00Z">
        <w:r>
          <w:rPr>
            <w:b/>
            <w:bCs/>
          </w:rPr>
          <w:t xml:space="preserve">oadcasts a “WAB-cell” indicator, and the </w:t>
        </w:r>
      </w:ins>
      <w:ins w:id="405" w:author="Qualcomm" w:date="2024-05-07T12:44:00Z">
        <w:r>
          <w:rPr>
            <w:b/>
            <w:bCs/>
          </w:rPr>
          <w:t xml:space="preserve">WAB-MT only includes those cells into the measurement report that do </w:t>
        </w:r>
        <w:r w:rsidRPr="00E8608F">
          <w:rPr>
            <w:b/>
            <w:bCs/>
            <w:u w:val="single"/>
          </w:rPr>
          <w:t>not</w:t>
        </w:r>
        <w:r>
          <w:rPr>
            <w:b/>
            <w:bCs/>
          </w:rPr>
          <w:t xml:space="preserve"> broadcast </w:t>
        </w:r>
      </w:ins>
      <w:ins w:id="406" w:author="Qualcomm" w:date="2024-05-07T12:46:00Z">
        <w:r>
          <w:rPr>
            <w:b/>
            <w:bCs/>
          </w:rPr>
          <w:t>this</w:t>
        </w:r>
      </w:ins>
      <w:ins w:id="407" w:author="Qualcomm" w:date="2024-05-07T12:44:00Z">
        <w:r>
          <w:rPr>
            <w:b/>
            <w:bCs/>
          </w:rPr>
          <w:t xml:space="preserve"> indicator. </w:t>
        </w:r>
      </w:ins>
    </w:p>
    <w:p w14:paraId="10129FC0" w14:textId="77777777" w:rsidR="00AA2C92" w:rsidRDefault="00AA2C92" w:rsidP="00AA2C92">
      <w:pPr>
        <w:ind w:left="432"/>
        <w:rPr>
          <w:ins w:id="408" w:author="Qualcomm" w:date="2024-05-07T12:44:00Z"/>
        </w:rPr>
      </w:pPr>
      <w:ins w:id="409" w:author="Qualcomm" w:date="2024-05-07T12:44:00Z">
        <w:r>
          <w:t>This option does not have the limitation as Option1. However, it has the downside that the WAB-MT has to read SIB1 for every cell it measures.</w:t>
        </w:r>
      </w:ins>
    </w:p>
    <w:p w14:paraId="358732B6" w14:textId="77777777" w:rsidR="00AA2C92" w:rsidRDefault="00AA2C92" w:rsidP="00AA2C92">
      <w:pPr>
        <w:ind w:left="432"/>
        <w:rPr>
          <w:ins w:id="410" w:author="Qualcomm" w:date="2024-05-07T12:44:00Z"/>
          <w:b/>
          <w:bCs/>
        </w:rPr>
      </w:pPr>
      <w:ins w:id="411" w:author="Qualcomm" w:date="2024-05-07T12:44:00Z">
        <w:r>
          <w:rPr>
            <w:b/>
            <w:bCs/>
          </w:rPr>
          <w:t xml:space="preserve">Option 3: The WAB-MT includes a “WAB” indication in its UE capabilities, and the target gNB rejects the handover request in case it is a WAB-gNB and the “WAB” capability is contained in the UE’s capabilities. </w:t>
        </w:r>
      </w:ins>
    </w:p>
    <w:p w14:paraId="1EB13F2B" w14:textId="77777777" w:rsidR="00AA2C92" w:rsidRDefault="00AA2C92" w:rsidP="00AA2C92">
      <w:pPr>
        <w:ind w:left="432"/>
        <w:rPr>
          <w:ins w:id="412" w:author="Qualcomm" w:date="2024-05-07T12:44:00Z"/>
        </w:rPr>
      </w:pPr>
      <w:ins w:id="413" w:author="Qualcomm" w:date="2024-05-07T12:44:00Z">
        <w:r>
          <w:t>This option does not have the limitations of Options 1 and 2. It also works for a non-WAB-aware RAN since the UE capabilities are transparently passed from the WAB-MT to the target gNB.</w:t>
        </w:r>
      </w:ins>
    </w:p>
    <w:p w14:paraId="5E9FB736" w14:textId="77777777" w:rsidR="007E7E99" w:rsidRPr="00BC5D06" w:rsidRDefault="007E7E99" w:rsidP="00367275">
      <w:pPr>
        <w:rPr>
          <w:ins w:id="414" w:author="Qualcomm" w:date="2024-05-08T19:16:00Z"/>
          <w:b/>
          <w:bCs/>
        </w:rPr>
      </w:pPr>
      <w:ins w:id="415" w:author="Qualcomm" w:date="2024-05-08T19:16:00Z">
        <w:r w:rsidRPr="00BC5D06">
          <w:rPr>
            <w:b/>
            <w:bCs/>
          </w:rPr>
          <w:t xml:space="preserve">Comparison of options: </w:t>
        </w:r>
      </w:ins>
    </w:p>
    <w:p w14:paraId="1BD605AA" w14:textId="7FB0C911" w:rsidR="007E7E99" w:rsidRDefault="007E7E99" w:rsidP="007E7E99">
      <w:pPr>
        <w:ind w:left="432"/>
        <w:rPr>
          <w:ins w:id="416" w:author="Qualcomm" w:date="2024-05-08T19:16:00Z"/>
          <w:b/>
          <w:bCs/>
        </w:rPr>
      </w:pPr>
      <w:ins w:id="417" w:author="Qualcomm" w:date="2024-05-08T19:16:00Z">
        <w:r>
          <w:t xml:space="preserve">Option 1 has been proposed by SA2. </w:t>
        </w:r>
        <w:r w:rsidRPr="0083236B">
          <w:t xml:space="preserve">This option </w:t>
        </w:r>
        <w:r>
          <w:t xml:space="preserve">does not work for Xn handover. Since a non-WAB-aware RAN does not know whether a UE is a WAB-MT, it may attempt to conduct handover via Xn, and thereby create a multi-hop WAB topology. To avoid such Xn handover, the WAB-gNB needs to ensure that it does not support Xn with the non-RAN-aware source gNB. This implies that the WAB-gNB needs to be able to identify that the BH gNB is WAB-aware vs. non-WAB-aware. It further implies that Xn cannot be supported for WAB-gNBs to a non-WAB-aware BH RAN, which represents a significant limitation of this option.  </w:t>
        </w:r>
      </w:ins>
    </w:p>
    <w:p w14:paraId="3832A6D6" w14:textId="28FC76F3" w:rsidR="007E7E99" w:rsidRDefault="007E7E99" w:rsidP="007E7E99">
      <w:pPr>
        <w:ind w:left="432"/>
        <w:rPr>
          <w:ins w:id="418" w:author="Qualcomm" w:date="2024-05-08T19:16:00Z"/>
        </w:rPr>
      </w:pPr>
      <w:ins w:id="419" w:author="Qualcomm" w:date="2024-05-08T19:16:00Z">
        <w:r>
          <w:t>Option 2 does not have the limitation as Option1. However, it has the downside that the WAB-MT has to read SIB1 for every cell it measures.</w:t>
        </w:r>
      </w:ins>
    </w:p>
    <w:p w14:paraId="52E3D4B2" w14:textId="641FA11E" w:rsidR="00AA2C92" w:rsidRDefault="007E7E99" w:rsidP="007E7E99">
      <w:pPr>
        <w:ind w:left="432"/>
        <w:rPr>
          <w:ins w:id="420" w:author="Qualcomm" w:date="2024-05-07T12:45:00Z"/>
        </w:rPr>
      </w:pPr>
      <w:ins w:id="421" w:author="Qualcomm" w:date="2024-05-08T19:16:00Z">
        <w:r>
          <w:t xml:space="preserve">Option 3 does not have the limitations of Options 1 and 2. It also works for a non-WAB-aware RAN since the UE capabilities are transparently passed from the WAB-MT to the target gNB. </w:t>
        </w:r>
      </w:ins>
      <w:ins w:id="422" w:author="Qualcomm" w:date="2024-05-07T12:47:00Z">
        <w:r w:rsidR="00AA2C92">
          <w:t>Consequently, Option 3 can meet the requirements, i.e., avoiding multi-hop WAB without WAB-awareness on the B</w:t>
        </w:r>
      </w:ins>
      <w:ins w:id="423" w:author="Qualcomm" w:date="2024-05-08T19:16:00Z">
        <w:r>
          <w:t>H</w:t>
        </w:r>
      </w:ins>
      <w:ins w:id="424" w:author="Qualcomm" w:date="2024-05-07T12:47:00Z">
        <w:r w:rsidR="00AA2C92">
          <w:t xml:space="preserve"> gNB, without the shortcomings of</w:t>
        </w:r>
      </w:ins>
      <w:ins w:id="425" w:author="Qualcomm" w:date="2024-05-07T12:48:00Z">
        <w:r w:rsidR="00AA2C92">
          <w:t xml:space="preserve"> Options 1 and 2.</w:t>
        </w:r>
      </w:ins>
      <w:ins w:id="426" w:author="Qualcomm" w:date="2024-05-07T12:47:00Z">
        <w:r w:rsidR="00AA2C92">
          <w:t xml:space="preserve"> </w:t>
        </w:r>
      </w:ins>
    </w:p>
    <w:p w14:paraId="4480BF65" w14:textId="77777777" w:rsidR="00AA2C92" w:rsidRDefault="00AA2C92" w:rsidP="00367275">
      <w:pPr>
        <w:rPr>
          <w:ins w:id="427" w:author="Qualcomm" w:date="2024-05-07T10:04:00Z"/>
        </w:rPr>
      </w:pPr>
    </w:p>
    <w:p w14:paraId="5C068088" w14:textId="3F0FC608" w:rsidR="00367275" w:rsidRDefault="00367275" w:rsidP="00367275">
      <w:pPr>
        <w:pStyle w:val="Heading4"/>
        <w:rPr>
          <w:ins w:id="428" w:author="Qualcomm" w:date="2024-05-07T10:04:00Z"/>
        </w:rPr>
      </w:pPr>
      <w:ins w:id="429" w:author="Qualcomm" w:date="2024-05-07T10:04:00Z">
        <w:r>
          <w:lastRenderedPageBreak/>
          <w:t>4.3.X2.</w:t>
        </w:r>
      </w:ins>
      <w:ins w:id="430" w:author="Qualcomm" w:date="2024-05-08T19:10:00Z">
        <w:r w:rsidR="000F53E1">
          <w:t>8</w:t>
        </w:r>
      </w:ins>
      <w:ins w:id="431" w:author="Qualcomm" w:date="2024-05-07T10:04:00Z">
        <w:r w:rsidRPr="009010F4">
          <w:tab/>
        </w:r>
        <w:r>
          <w:t>Topology discovery</w:t>
        </w:r>
      </w:ins>
    </w:p>
    <w:p w14:paraId="2640868B" w14:textId="77777777" w:rsidR="007E6548" w:rsidRDefault="007E6548" w:rsidP="007E6548">
      <w:pPr>
        <w:rPr>
          <w:ins w:id="432" w:author="Qualcomm" w:date="2024-05-07T12:48:00Z"/>
        </w:rPr>
      </w:pPr>
      <w:ins w:id="433" w:author="Qualcomm" w:date="2024-05-07T12:48:00Z">
        <w:r>
          <w:t>The term “topology discovery” has been used for IAB, where it refers to the procedure for an IAB-donor-CU to discover the collocation of an RRC-connected IAB-MT and an F1-connected IAB-DU.</w:t>
        </w:r>
      </w:ins>
    </w:p>
    <w:p w14:paraId="14765B97" w14:textId="36B80C6F" w:rsidR="007E6548" w:rsidRDefault="007E6548" w:rsidP="007E6548">
      <w:pPr>
        <w:rPr>
          <w:ins w:id="434" w:author="Qualcomm" w:date="2024-05-07T12:48:00Z"/>
        </w:rPr>
      </w:pPr>
      <w:ins w:id="435" w:author="Qualcomm" w:date="2024-05-07T12:48:00Z">
        <w:r>
          <w:t>Translated to WAB, the term “topology discovery” would refer to the procedure</w:t>
        </w:r>
      </w:ins>
      <w:ins w:id="436" w:author="Qualcomm" w:date="2024-05-08T19:17:00Z">
        <w:r w:rsidR="007E7E99">
          <w:t>, where</w:t>
        </w:r>
      </w:ins>
      <w:ins w:id="437" w:author="Qualcomm" w:date="2024-05-07T12:48:00Z">
        <w:r>
          <w:t xml:space="preserve"> a BH gNB discover</w:t>
        </w:r>
      </w:ins>
      <w:ins w:id="438" w:author="Qualcomm" w:date="2024-05-08T19:17:00Z">
        <w:r w:rsidR="007E7E99">
          <w:t>s</w:t>
        </w:r>
      </w:ins>
      <w:ins w:id="439" w:author="Qualcomm" w:date="2024-05-07T12:48:00Z">
        <w:r>
          <w:t xml:space="preserve"> the collocation of an RRC-connected WAB-MT and an Xn-connected WAB-gNB.</w:t>
        </w:r>
      </w:ins>
    </w:p>
    <w:p w14:paraId="0C58677E" w14:textId="25683DC2" w:rsidR="007E6548" w:rsidRDefault="007E6548" w:rsidP="007E6548">
      <w:pPr>
        <w:rPr>
          <w:ins w:id="440" w:author="Qualcomm" w:date="2024-05-07T12:48:00Z"/>
        </w:rPr>
      </w:pPr>
      <w:ins w:id="441" w:author="Qualcomm" w:date="2024-05-07T12:48:00Z">
        <w:r>
          <w:t xml:space="preserve">For WAB, topology discovery can only be applied by a BH gNB that is WAB-aware and has Xn connectivity with the WAB-gNB. Both conditions </w:t>
        </w:r>
      </w:ins>
      <w:ins w:id="442" w:author="Qualcomm" w:date="2024-05-07T12:49:00Z">
        <w:r>
          <w:t>are</w:t>
        </w:r>
      </w:ins>
      <w:ins w:id="443" w:author="Qualcomm" w:date="2024-05-07T12:48:00Z">
        <w:r>
          <w:t xml:space="preserve"> optional for WAB.</w:t>
        </w:r>
      </w:ins>
    </w:p>
    <w:p w14:paraId="7793E137" w14:textId="77777777" w:rsidR="007E6548" w:rsidRDefault="007E6548" w:rsidP="007E6548">
      <w:pPr>
        <w:rPr>
          <w:ins w:id="444" w:author="Qualcomm" w:date="2024-05-07T12:48:00Z"/>
        </w:rPr>
      </w:pPr>
      <w:ins w:id="445" w:author="Qualcomm" w:date="2024-05-07T12:48:00Z">
        <w:r>
          <w:t xml:space="preserve">To enable topology discovery, the WAB-gNB can include the co-located WAB-MT’s served cell CGI in the Xn Setup procedure, the NG RAN Node Configuration Update procedure and/or the NGAP SON Configuration Transfer procedure with the BH gNB. </w:t>
        </w:r>
      </w:ins>
    </w:p>
    <w:p w14:paraId="6C5F86F6" w14:textId="77777777" w:rsidR="00367275" w:rsidRPr="00367275" w:rsidRDefault="00367275" w:rsidP="007E7E99">
      <w:pPr>
        <w:rPr>
          <w:ins w:id="446" w:author="Qualcomm" w:date="2024-05-07T10:04:00Z"/>
        </w:rPr>
      </w:pPr>
    </w:p>
    <w:p w14:paraId="30F3B3C0" w14:textId="6836BFC2" w:rsidR="007A2BAB" w:rsidRDefault="00367275" w:rsidP="007E7E99">
      <w:pPr>
        <w:pStyle w:val="Heading4"/>
        <w:rPr>
          <w:ins w:id="447" w:author="Qualcomm" w:date="2024-05-07T09:41:00Z"/>
        </w:rPr>
      </w:pPr>
      <w:ins w:id="448" w:author="Qualcomm" w:date="2024-05-07T10:05:00Z">
        <w:r>
          <w:t>4.3.X2.</w:t>
        </w:r>
      </w:ins>
      <w:ins w:id="449" w:author="Qualcomm" w:date="2024-05-08T19:10:00Z">
        <w:r w:rsidR="000F53E1">
          <w:t>9</w:t>
        </w:r>
      </w:ins>
      <w:ins w:id="450" w:author="Qualcomm" w:date="2024-05-07T10:05:00Z">
        <w:r w:rsidRPr="009010F4">
          <w:tab/>
        </w:r>
      </w:ins>
      <w:ins w:id="451" w:author="Qualcomm" w:date="2024-05-07T12:50:00Z">
        <w:r w:rsidR="007E6548">
          <w:t>TAC broadcasted by WAB-gNB during WAB-node mobility</w:t>
        </w:r>
      </w:ins>
    </w:p>
    <w:p w14:paraId="516DE836" w14:textId="77777777" w:rsidR="007E6548" w:rsidRDefault="007E6548" w:rsidP="007E6548">
      <w:pPr>
        <w:rPr>
          <w:ins w:id="452" w:author="Qualcomm" w:date="2024-05-08T19:10:00Z"/>
        </w:rPr>
      </w:pPr>
      <w:ins w:id="453" w:author="Qualcomm" w:date="2024-05-07T12:51:00Z">
        <w:r w:rsidRPr="0075002D">
          <w:t>For the management of TAC broadcast by a moving WAB-gNB, the same principals are expected to apply as established for mobile IAB. For mobile IAB, TAC can be reconfigured via implementation.</w:t>
        </w:r>
      </w:ins>
    </w:p>
    <w:p w14:paraId="4D0BE0F3" w14:textId="77777777" w:rsidR="000F53E1" w:rsidRPr="0075002D" w:rsidRDefault="000F53E1" w:rsidP="007E6548">
      <w:pPr>
        <w:rPr>
          <w:ins w:id="454" w:author="Qualcomm" w:date="2024-05-07T12:51:00Z"/>
        </w:rPr>
      </w:pPr>
    </w:p>
    <w:p w14:paraId="7B608E69" w14:textId="7F8EE29B" w:rsidR="007E6548" w:rsidRDefault="007E6548" w:rsidP="007E6548">
      <w:pPr>
        <w:pStyle w:val="Heading4"/>
        <w:rPr>
          <w:ins w:id="455" w:author="Qualcomm" w:date="2024-05-07T12:51:00Z"/>
        </w:rPr>
      </w:pPr>
      <w:ins w:id="456" w:author="Qualcomm" w:date="2024-05-07T12:51:00Z">
        <w:r>
          <w:t>4.3.X2.</w:t>
        </w:r>
      </w:ins>
      <w:ins w:id="457" w:author="Qualcomm" w:date="2024-05-08T19:10:00Z">
        <w:r w:rsidR="000F53E1">
          <w:t>10</w:t>
        </w:r>
      </w:ins>
      <w:ins w:id="458" w:author="Qualcomm" w:date="2024-05-07T12:51:00Z">
        <w:r w:rsidRPr="009010F4">
          <w:tab/>
        </w:r>
        <w:r>
          <w:t>PCI collision avoidance during WAB-node mobility</w:t>
        </w:r>
      </w:ins>
    </w:p>
    <w:p w14:paraId="782AA7F5" w14:textId="77777777" w:rsidR="007E6548" w:rsidRDefault="007E6548" w:rsidP="007E6548">
      <w:pPr>
        <w:rPr>
          <w:ins w:id="459" w:author="Qualcomm" w:date="2024-05-07T12:51:00Z"/>
        </w:rPr>
      </w:pPr>
      <w:ins w:id="460" w:author="Qualcomm" w:date="2024-05-07T12:51:00Z">
        <w:r>
          <w:t xml:space="preserve">PCI collisions may occur between a WAB-node cell and the cells on the BH RAN in case they use the same frequency. It is also possible that such PCI collisions occur between WAB-node cells of different WAB-nodes. </w:t>
        </w:r>
      </w:ins>
    </w:p>
    <w:p w14:paraId="67366DA3" w14:textId="49D76EB9" w:rsidR="002D5FC4" w:rsidRDefault="007E6548" w:rsidP="002D5FC4">
      <w:pPr>
        <w:rPr>
          <w:ins w:id="461" w:author="Qualcomm" w:date="2024-05-07T12:58:00Z"/>
        </w:rPr>
      </w:pPr>
      <w:ins w:id="462" w:author="Qualcomm" w:date="2024-05-07T12:51:00Z">
        <w:r>
          <w:t>These PCI collision problems are the same as for mobile IAB and they were extensively discussed for mobile IAB. Therefore, the same mechanisms to avoid PCI collisions can be applied as defined for mobile IAB.</w:t>
        </w:r>
      </w:ins>
    </w:p>
    <w:p w14:paraId="14259DE8" w14:textId="77777777" w:rsidR="002D5FC4" w:rsidRDefault="002D5FC4" w:rsidP="00BC5D06">
      <w:pPr>
        <w:rPr>
          <w:ins w:id="463" w:author="Qualcomm" w:date="2024-05-07T12:57:00Z"/>
        </w:rPr>
      </w:pPr>
    </w:p>
    <w:p w14:paraId="53468F24" w14:textId="1A193E5C" w:rsidR="002D5FC4" w:rsidRDefault="002D5FC4" w:rsidP="00BC5D06">
      <w:pPr>
        <w:pStyle w:val="Heading3"/>
        <w:rPr>
          <w:ins w:id="464" w:author="Qualcomm" w:date="2024-05-07T12:57:00Z"/>
        </w:rPr>
      </w:pPr>
      <w:ins w:id="465" w:author="Qualcomm" w:date="2024-05-07T12:57:00Z">
        <w:r>
          <w:t>4.3.X</w:t>
        </w:r>
      </w:ins>
      <w:ins w:id="466" w:author="Qualcomm" w:date="2024-05-07T12:58:00Z">
        <w:r>
          <w:t>3</w:t>
        </w:r>
      </w:ins>
      <w:ins w:id="467" w:author="Qualcomm" w:date="2024-05-07T12:57:00Z">
        <w:r>
          <w:tab/>
          <w:t>Aspects related to UE mobility</w:t>
        </w:r>
      </w:ins>
    </w:p>
    <w:p w14:paraId="54EE4A6B" w14:textId="3438A7E3" w:rsidR="002D5FC4" w:rsidRDefault="002D5FC4" w:rsidP="00BC5D06">
      <w:pPr>
        <w:pStyle w:val="Heading4"/>
        <w:rPr>
          <w:ins w:id="468" w:author="Qualcomm" w:date="2024-05-07T12:57:00Z"/>
        </w:rPr>
      </w:pPr>
      <w:ins w:id="469" w:author="Qualcomm" w:date="2024-05-07T13:03:00Z">
        <w:r>
          <w:t>4.3.X3.1</w:t>
        </w:r>
      </w:ins>
      <w:ins w:id="470" w:author="Qualcomm" w:date="2024-05-07T13:04:00Z">
        <w:r>
          <w:tab/>
        </w:r>
      </w:ins>
      <w:ins w:id="471" w:author="Qualcomm" w:date="2024-05-07T12:57:00Z">
        <w:r>
          <w:t>UE mobility procedures</w:t>
        </w:r>
      </w:ins>
    </w:p>
    <w:p w14:paraId="54A9CBC1" w14:textId="77777777" w:rsidR="002D5FC4" w:rsidRPr="001D7360" w:rsidRDefault="002D5FC4" w:rsidP="002D5FC4">
      <w:pPr>
        <w:rPr>
          <w:ins w:id="472" w:author="Qualcomm" w:date="2024-05-07T12:57:00Z"/>
        </w:rPr>
      </w:pPr>
      <w:ins w:id="473" w:author="Qualcomm" w:date="2024-05-07T12:57:00Z">
        <w:r w:rsidRPr="001D7360">
          <w:t>WAB</w:t>
        </w:r>
        <w:r>
          <w:t xml:space="preserve"> backhauling</w:t>
        </w:r>
        <w:r w:rsidRPr="001D7360">
          <w:t xml:space="preserve"> is transparent to UEs. </w:t>
        </w:r>
        <w:r>
          <w:t xml:space="preserve">The WAB-gNB further provides a legacy NR interface for UEs. Therefore, the UE can conduct all legacy mobility procedures with WAB-gNBs. </w:t>
        </w:r>
      </w:ins>
    </w:p>
    <w:p w14:paraId="48DC5B91" w14:textId="77777777" w:rsidR="00FC772D" w:rsidRPr="00374184" w:rsidRDefault="00FC772D" w:rsidP="00E03562">
      <w:pPr>
        <w:rPr>
          <w:ins w:id="474" w:author="Qualcomm" w:date="2024-05-07T08:41:00Z"/>
        </w:rPr>
      </w:pPr>
    </w:p>
    <w:p w14:paraId="674AA055" w14:textId="77777777" w:rsidR="00172252" w:rsidRPr="00D52859" w:rsidDel="00D52859" w:rsidRDefault="00172252" w:rsidP="00172252">
      <w:pPr>
        <w:pStyle w:val="ListParagraph"/>
        <w:widowControl w:val="0"/>
        <w:autoSpaceDE w:val="0"/>
        <w:autoSpaceDN w:val="0"/>
        <w:adjustRightInd w:val="0"/>
        <w:spacing w:after="0" w:line="360" w:lineRule="auto"/>
        <w:rPr>
          <w:del w:id="475" w:author="Qualcomm" w:date="2024-03-27T16:06:00Z"/>
        </w:rPr>
      </w:pPr>
    </w:p>
    <w:tbl>
      <w:tblPr>
        <w:tblStyle w:val="TableGrid"/>
        <w:tblW w:w="0" w:type="auto"/>
        <w:tblLook w:val="04A0" w:firstRow="1" w:lastRow="0" w:firstColumn="1" w:lastColumn="0" w:noHBand="0" w:noVBand="1"/>
      </w:tblPr>
      <w:tblGrid>
        <w:gridCol w:w="9631"/>
      </w:tblGrid>
      <w:tr w:rsidR="00172252" w14:paraId="52ABB44A" w14:textId="77777777" w:rsidTr="004B1C05">
        <w:tc>
          <w:tcPr>
            <w:tcW w:w="9631" w:type="dxa"/>
            <w:shd w:val="clear" w:color="auto" w:fill="FFFFCC"/>
          </w:tcPr>
          <w:p w14:paraId="34F5BEF6" w14:textId="77777777" w:rsidR="00172252" w:rsidRPr="008D5125" w:rsidRDefault="00172252" w:rsidP="004B1C05">
            <w:pPr>
              <w:widowControl w:val="0"/>
              <w:autoSpaceDE w:val="0"/>
              <w:autoSpaceDN w:val="0"/>
              <w:adjustRightInd w:val="0"/>
              <w:spacing w:after="0" w:line="360" w:lineRule="auto"/>
              <w:jc w:val="center"/>
              <w:rPr>
                <w:b/>
                <w:bCs/>
                <w:lang w:val="en-US"/>
              </w:rPr>
            </w:pPr>
            <w:r>
              <w:rPr>
                <w:b/>
                <w:bCs/>
                <w:lang w:val="en-US"/>
              </w:rPr>
              <w:t>End</w:t>
            </w:r>
            <w:r w:rsidRPr="008D5125">
              <w:rPr>
                <w:b/>
                <w:bCs/>
                <w:lang w:val="en-US"/>
              </w:rPr>
              <w:t xml:space="preserve"> of Change</w:t>
            </w:r>
          </w:p>
        </w:tc>
      </w:tr>
    </w:tbl>
    <w:p w14:paraId="61F21CFC" w14:textId="77777777" w:rsidR="00A47EB7" w:rsidRDefault="00A47EB7" w:rsidP="003756BC">
      <w:pPr>
        <w:spacing w:before="120" w:after="240"/>
        <w:rPr>
          <w:b/>
          <w:bCs/>
        </w:rPr>
      </w:pPr>
    </w:p>
    <w:sectPr w:rsidR="00A47EB7">
      <w:head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F60AD" w14:textId="77777777" w:rsidR="006D5FAA" w:rsidRDefault="006D5FAA">
      <w:r>
        <w:separator/>
      </w:r>
    </w:p>
  </w:endnote>
  <w:endnote w:type="continuationSeparator" w:id="0">
    <w:p w14:paraId="06C99C87" w14:textId="77777777" w:rsidR="006D5FAA" w:rsidRDefault="006D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D8F9D" w14:textId="77777777" w:rsidR="006D5FAA" w:rsidRDefault="006D5FAA">
      <w:r>
        <w:separator/>
      </w:r>
    </w:p>
  </w:footnote>
  <w:footnote w:type="continuationSeparator" w:id="0">
    <w:p w14:paraId="75548902" w14:textId="77777777" w:rsidR="006D5FAA" w:rsidRDefault="006D5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0"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1"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21"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2"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0"/>
  </w:num>
  <w:num w:numId="2" w16cid:durableId="446775667">
    <w:abstractNumId w:val="16"/>
  </w:num>
  <w:num w:numId="3" w16cid:durableId="272367804">
    <w:abstractNumId w:val="2"/>
  </w:num>
  <w:num w:numId="4" w16cid:durableId="1808548696">
    <w:abstractNumId w:val="15"/>
  </w:num>
  <w:num w:numId="5" w16cid:durableId="779766012">
    <w:abstractNumId w:val="12"/>
  </w:num>
  <w:num w:numId="6" w16cid:durableId="1243177928">
    <w:abstractNumId w:val="0"/>
  </w:num>
  <w:num w:numId="7" w16cid:durableId="557864681">
    <w:abstractNumId w:val="9"/>
  </w:num>
  <w:num w:numId="8" w16cid:durableId="756172420">
    <w:abstractNumId w:val="3"/>
  </w:num>
  <w:num w:numId="9" w16cid:durableId="997805695">
    <w:abstractNumId w:val="6"/>
  </w:num>
  <w:num w:numId="10" w16cid:durableId="1950424963">
    <w:abstractNumId w:val="17"/>
  </w:num>
  <w:num w:numId="11" w16cid:durableId="1872256242">
    <w:abstractNumId w:val="18"/>
  </w:num>
  <w:num w:numId="12" w16cid:durableId="1876381340">
    <w:abstractNumId w:val="1"/>
  </w:num>
  <w:num w:numId="13" w16cid:durableId="2131168642">
    <w:abstractNumId w:val="13"/>
  </w:num>
  <w:num w:numId="14" w16cid:durableId="1071734126">
    <w:abstractNumId w:val="8"/>
  </w:num>
  <w:num w:numId="15" w16cid:durableId="1908883433">
    <w:abstractNumId w:val="4"/>
  </w:num>
  <w:num w:numId="16" w16cid:durableId="751044073">
    <w:abstractNumId w:val="22"/>
  </w:num>
  <w:num w:numId="17" w16cid:durableId="887883455">
    <w:abstractNumId w:val="21"/>
  </w:num>
  <w:num w:numId="18" w16cid:durableId="973605456">
    <w:abstractNumId w:val="10"/>
  </w:num>
  <w:num w:numId="19" w16cid:durableId="852303994">
    <w:abstractNumId w:val="5"/>
  </w:num>
  <w:num w:numId="20" w16cid:durableId="571240657">
    <w:abstractNumId w:val="7"/>
  </w:num>
  <w:num w:numId="21" w16cid:durableId="1915042975">
    <w:abstractNumId w:val="19"/>
  </w:num>
  <w:num w:numId="22" w16cid:durableId="1766268336">
    <w:abstractNumId w:val="11"/>
  </w:num>
  <w:num w:numId="23" w16cid:durableId="1592355608">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0D5C"/>
    <w:rsid w:val="0004112F"/>
    <w:rsid w:val="000419FA"/>
    <w:rsid w:val="00041D5D"/>
    <w:rsid w:val="000422C5"/>
    <w:rsid w:val="00042A22"/>
    <w:rsid w:val="00042EEE"/>
    <w:rsid w:val="0004341F"/>
    <w:rsid w:val="00044173"/>
    <w:rsid w:val="000446A5"/>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5766E"/>
    <w:rsid w:val="00060212"/>
    <w:rsid w:val="0006135D"/>
    <w:rsid w:val="00061505"/>
    <w:rsid w:val="00062633"/>
    <w:rsid w:val="0006480B"/>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287F"/>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F58"/>
    <w:rsid w:val="000D520E"/>
    <w:rsid w:val="000D58AB"/>
    <w:rsid w:val="000D6B39"/>
    <w:rsid w:val="000E427B"/>
    <w:rsid w:val="000E49BE"/>
    <w:rsid w:val="000E5617"/>
    <w:rsid w:val="000E6697"/>
    <w:rsid w:val="000F03B7"/>
    <w:rsid w:val="000F2F84"/>
    <w:rsid w:val="000F342D"/>
    <w:rsid w:val="000F4EBC"/>
    <w:rsid w:val="000F53E1"/>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2F9"/>
    <w:rsid w:val="00111B2B"/>
    <w:rsid w:val="0011222A"/>
    <w:rsid w:val="00113088"/>
    <w:rsid w:val="0011470F"/>
    <w:rsid w:val="001158B5"/>
    <w:rsid w:val="00116A25"/>
    <w:rsid w:val="00116DE8"/>
    <w:rsid w:val="00117039"/>
    <w:rsid w:val="0011785C"/>
    <w:rsid w:val="0011797E"/>
    <w:rsid w:val="00120844"/>
    <w:rsid w:val="00120C85"/>
    <w:rsid w:val="001211D8"/>
    <w:rsid w:val="00121292"/>
    <w:rsid w:val="00121FB7"/>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6D40"/>
    <w:rsid w:val="00166EB4"/>
    <w:rsid w:val="00167246"/>
    <w:rsid w:val="001678A0"/>
    <w:rsid w:val="00167A87"/>
    <w:rsid w:val="00171530"/>
    <w:rsid w:val="00171DBA"/>
    <w:rsid w:val="00172252"/>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77D"/>
    <w:rsid w:val="00194CC5"/>
    <w:rsid w:val="00194CD0"/>
    <w:rsid w:val="00195FA4"/>
    <w:rsid w:val="001961ED"/>
    <w:rsid w:val="00196C23"/>
    <w:rsid w:val="0019788E"/>
    <w:rsid w:val="001A09AA"/>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39F3"/>
    <w:rsid w:val="001C4B58"/>
    <w:rsid w:val="001C595C"/>
    <w:rsid w:val="001D30EA"/>
    <w:rsid w:val="001D379F"/>
    <w:rsid w:val="001D3A7D"/>
    <w:rsid w:val="001D40EA"/>
    <w:rsid w:val="001D4630"/>
    <w:rsid w:val="001D4FB0"/>
    <w:rsid w:val="001D599B"/>
    <w:rsid w:val="001D6AA4"/>
    <w:rsid w:val="001D6AC9"/>
    <w:rsid w:val="001D6CF3"/>
    <w:rsid w:val="001D6DC6"/>
    <w:rsid w:val="001D7011"/>
    <w:rsid w:val="001E17F6"/>
    <w:rsid w:val="001E1DB7"/>
    <w:rsid w:val="001E2007"/>
    <w:rsid w:val="001E2808"/>
    <w:rsid w:val="001E284D"/>
    <w:rsid w:val="001E3E4E"/>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6FDC"/>
    <w:rsid w:val="00207079"/>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477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B5C"/>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89D"/>
    <w:rsid w:val="002D2AB9"/>
    <w:rsid w:val="002D4340"/>
    <w:rsid w:val="002D46AD"/>
    <w:rsid w:val="002D4DBD"/>
    <w:rsid w:val="002D50EB"/>
    <w:rsid w:val="002D5FC4"/>
    <w:rsid w:val="002D75C0"/>
    <w:rsid w:val="002D7669"/>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11374"/>
    <w:rsid w:val="00311E70"/>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D73"/>
    <w:rsid w:val="00353EFF"/>
    <w:rsid w:val="003543AB"/>
    <w:rsid w:val="0035462D"/>
    <w:rsid w:val="00354E1B"/>
    <w:rsid w:val="003567B8"/>
    <w:rsid w:val="0035710C"/>
    <w:rsid w:val="0035754A"/>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A60AF"/>
    <w:rsid w:val="003A6FFB"/>
    <w:rsid w:val="003B03BA"/>
    <w:rsid w:val="003B1B8C"/>
    <w:rsid w:val="003B3B2C"/>
    <w:rsid w:val="003B3DFA"/>
    <w:rsid w:val="003B40AD"/>
    <w:rsid w:val="003B5BB7"/>
    <w:rsid w:val="003B6713"/>
    <w:rsid w:val="003B7AD1"/>
    <w:rsid w:val="003C0176"/>
    <w:rsid w:val="003C0FA8"/>
    <w:rsid w:val="003C166B"/>
    <w:rsid w:val="003C1BCC"/>
    <w:rsid w:val="003C21B7"/>
    <w:rsid w:val="003C2271"/>
    <w:rsid w:val="003C3D83"/>
    <w:rsid w:val="003C407B"/>
    <w:rsid w:val="003C4E37"/>
    <w:rsid w:val="003C5531"/>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8FB"/>
    <w:rsid w:val="00410E05"/>
    <w:rsid w:val="004123E8"/>
    <w:rsid w:val="00412662"/>
    <w:rsid w:val="0041296E"/>
    <w:rsid w:val="00412E6E"/>
    <w:rsid w:val="00413825"/>
    <w:rsid w:val="004174BD"/>
    <w:rsid w:val="00420392"/>
    <w:rsid w:val="004203A6"/>
    <w:rsid w:val="0042100E"/>
    <w:rsid w:val="00421A80"/>
    <w:rsid w:val="004223D5"/>
    <w:rsid w:val="0042394C"/>
    <w:rsid w:val="0042405B"/>
    <w:rsid w:val="00425258"/>
    <w:rsid w:val="004269D0"/>
    <w:rsid w:val="004275A9"/>
    <w:rsid w:val="004305F3"/>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3F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2EC2"/>
    <w:rsid w:val="004F3657"/>
    <w:rsid w:val="004F5510"/>
    <w:rsid w:val="004F7701"/>
    <w:rsid w:val="00502735"/>
    <w:rsid w:val="00502BC6"/>
    <w:rsid w:val="00503171"/>
    <w:rsid w:val="005037A0"/>
    <w:rsid w:val="00503B86"/>
    <w:rsid w:val="00505688"/>
    <w:rsid w:val="00505D2D"/>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5A5"/>
    <w:rsid w:val="00546749"/>
    <w:rsid w:val="00546CB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476"/>
    <w:rsid w:val="005A2CAD"/>
    <w:rsid w:val="005A3B28"/>
    <w:rsid w:val="005A3B6A"/>
    <w:rsid w:val="005A469C"/>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60F"/>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6309"/>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6325"/>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46AD"/>
    <w:rsid w:val="006454FE"/>
    <w:rsid w:val="00645D44"/>
    <w:rsid w:val="006465F3"/>
    <w:rsid w:val="00646D99"/>
    <w:rsid w:val="00647E8B"/>
    <w:rsid w:val="00650084"/>
    <w:rsid w:val="00650A99"/>
    <w:rsid w:val="00651125"/>
    <w:rsid w:val="00651A6B"/>
    <w:rsid w:val="00652646"/>
    <w:rsid w:val="006531CD"/>
    <w:rsid w:val="00656910"/>
    <w:rsid w:val="0065750F"/>
    <w:rsid w:val="00657BA1"/>
    <w:rsid w:val="006600CD"/>
    <w:rsid w:val="00660496"/>
    <w:rsid w:val="00660764"/>
    <w:rsid w:val="006607A4"/>
    <w:rsid w:val="00660C3A"/>
    <w:rsid w:val="006616ED"/>
    <w:rsid w:val="00662592"/>
    <w:rsid w:val="0066344B"/>
    <w:rsid w:val="006642C2"/>
    <w:rsid w:val="006645DE"/>
    <w:rsid w:val="00665BE7"/>
    <w:rsid w:val="00666483"/>
    <w:rsid w:val="00666DD5"/>
    <w:rsid w:val="00667334"/>
    <w:rsid w:val="006678B0"/>
    <w:rsid w:val="00667AA2"/>
    <w:rsid w:val="00670013"/>
    <w:rsid w:val="00670610"/>
    <w:rsid w:val="00670FA9"/>
    <w:rsid w:val="0067102D"/>
    <w:rsid w:val="00672024"/>
    <w:rsid w:val="00672228"/>
    <w:rsid w:val="0067285E"/>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55B7"/>
    <w:rsid w:val="006C6225"/>
    <w:rsid w:val="006C66D8"/>
    <w:rsid w:val="006C768F"/>
    <w:rsid w:val="006D0C80"/>
    <w:rsid w:val="006D0EC9"/>
    <w:rsid w:val="006D162E"/>
    <w:rsid w:val="006D1E24"/>
    <w:rsid w:val="006D448F"/>
    <w:rsid w:val="006D4CB0"/>
    <w:rsid w:val="006D4FA4"/>
    <w:rsid w:val="006D5FAA"/>
    <w:rsid w:val="006D7D62"/>
    <w:rsid w:val="006E08C3"/>
    <w:rsid w:val="006E0A50"/>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AB3"/>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28B9"/>
    <w:rsid w:val="00722DB1"/>
    <w:rsid w:val="00723440"/>
    <w:rsid w:val="00723E91"/>
    <w:rsid w:val="00724D68"/>
    <w:rsid w:val="00726793"/>
    <w:rsid w:val="00727896"/>
    <w:rsid w:val="00730422"/>
    <w:rsid w:val="00730853"/>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99C"/>
    <w:rsid w:val="00753591"/>
    <w:rsid w:val="0075396D"/>
    <w:rsid w:val="007542F1"/>
    <w:rsid w:val="007552F3"/>
    <w:rsid w:val="007565AD"/>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2D1E"/>
    <w:rsid w:val="00793504"/>
    <w:rsid w:val="00793A53"/>
    <w:rsid w:val="00793CCC"/>
    <w:rsid w:val="00793E48"/>
    <w:rsid w:val="00794590"/>
    <w:rsid w:val="00794F36"/>
    <w:rsid w:val="0079664E"/>
    <w:rsid w:val="00797A20"/>
    <w:rsid w:val="007A02C7"/>
    <w:rsid w:val="007A0634"/>
    <w:rsid w:val="007A2383"/>
    <w:rsid w:val="007A2BAB"/>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6548"/>
    <w:rsid w:val="007E7D13"/>
    <w:rsid w:val="007E7E99"/>
    <w:rsid w:val="007F01E1"/>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3DA8"/>
    <w:rsid w:val="00804321"/>
    <w:rsid w:val="00805E0B"/>
    <w:rsid w:val="00806310"/>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36B"/>
    <w:rsid w:val="008324A5"/>
    <w:rsid w:val="008337D3"/>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528E"/>
    <w:rsid w:val="00867635"/>
    <w:rsid w:val="00867D0B"/>
    <w:rsid w:val="00867F46"/>
    <w:rsid w:val="00870B46"/>
    <w:rsid w:val="00870FF5"/>
    <w:rsid w:val="00871BA5"/>
    <w:rsid w:val="00872649"/>
    <w:rsid w:val="00873320"/>
    <w:rsid w:val="00874665"/>
    <w:rsid w:val="0087604B"/>
    <w:rsid w:val="008765A4"/>
    <w:rsid w:val="008768CA"/>
    <w:rsid w:val="00876A5F"/>
    <w:rsid w:val="00877297"/>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998"/>
    <w:rsid w:val="008C3BFE"/>
    <w:rsid w:val="008C3F92"/>
    <w:rsid w:val="008C42B8"/>
    <w:rsid w:val="008C475F"/>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1C01"/>
    <w:rsid w:val="008F2039"/>
    <w:rsid w:val="008F2BF7"/>
    <w:rsid w:val="008F2E9A"/>
    <w:rsid w:val="008F4585"/>
    <w:rsid w:val="008F4F99"/>
    <w:rsid w:val="008F5153"/>
    <w:rsid w:val="008F595B"/>
    <w:rsid w:val="008F6376"/>
    <w:rsid w:val="00901335"/>
    <w:rsid w:val="0090187C"/>
    <w:rsid w:val="009024E8"/>
    <w:rsid w:val="0090271F"/>
    <w:rsid w:val="00902DB9"/>
    <w:rsid w:val="00903E02"/>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4970"/>
    <w:rsid w:val="00945B30"/>
    <w:rsid w:val="0094798C"/>
    <w:rsid w:val="00951C09"/>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27310"/>
    <w:rsid w:val="00A300A0"/>
    <w:rsid w:val="00A30E3E"/>
    <w:rsid w:val="00A31AB2"/>
    <w:rsid w:val="00A31D17"/>
    <w:rsid w:val="00A32493"/>
    <w:rsid w:val="00A32BAB"/>
    <w:rsid w:val="00A32E13"/>
    <w:rsid w:val="00A3339E"/>
    <w:rsid w:val="00A33DCD"/>
    <w:rsid w:val="00A34086"/>
    <w:rsid w:val="00A34E26"/>
    <w:rsid w:val="00A35830"/>
    <w:rsid w:val="00A35D36"/>
    <w:rsid w:val="00A36439"/>
    <w:rsid w:val="00A41120"/>
    <w:rsid w:val="00A41164"/>
    <w:rsid w:val="00A41503"/>
    <w:rsid w:val="00A4184E"/>
    <w:rsid w:val="00A423AE"/>
    <w:rsid w:val="00A43919"/>
    <w:rsid w:val="00A43A2E"/>
    <w:rsid w:val="00A447D1"/>
    <w:rsid w:val="00A44AE9"/>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9C7"/>
    <w:rsid w:val="00A57FFA"/>
    <w:rsid w:val="00A60A82"/>
    <w:rsid w:val="00A612CF"/>
    <w:rsid w:val="00A6252E"/>
    <w:rsid w:val="00A62BFC"/>
    <w:rsid w:val="00A62CAD"/>
    <w:rsid w:val="00A630F2"/>
    <w:rsid w:val="00A63B6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25B"/>
    <w:rsid w:val="00A80334"/>
    <w:rsid w:val="00A80895"/>
    <w:rsid w:val="00A80AEF"/>
    <w:rsid w:val="00A81147"/>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2C92"/>
    <w:rsid w:val="00AA3220"/>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C7DC5"/>
    <w:rsid w:val="00AD0C68"/>
    <w:rsid w:val="00AD0F1D"/>
    <w:rsid w:val="00AD10F9"/>
    <w:rsid w:val="00AD2619"/>
    <w:rsid w:val="00AD34F2"/>
    <w:rsid w:val="00AD5427"/>
    <w:rsid w:val="00AD5B72"/>
    <w:rsid w:val="00AD7EB7"/>
    <w:rsid w:val="00AE00F4"/>
    <w:rsid w:val="00AE06A4"/>
    <w:rsid w:val="00AE095D"/>
    <w:rsid w:val="00AE1871"/>
    <w:rsid w:val="00AE1A9A"/>
    <w:rsid w:val="00AE262A"/>
    <w:rsid w:val="00AE26C0"/>
    <w:rsid w:val="00AE289A"/>
    <w:rsid w:val="00AE2D9D"/>
    <w:rsid w:val="00AE32B8"/>
    <w:rsid w:val="00AE35AC"/>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21296"/>
    <w:rsid w:val="00B21FFD"/>
    <w:rsid w:val="00B22DBF"/>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3D6E"/>
    <w:rsid w:val="00B6406E"/>
    <w:rsid w:val="00B642B6"/>
    <w:rsid w:val="00B650FB"/>
    <w:rsid w:val="00B654A9"/>
    <w:rsid w:val="00B654B0"/>
    <w:rsid w:val="00B65E42"/>
    <w:rsid w:val="00B6646D"/>
    <w:rsid w:val="00B6699A"/>
    <w:rsid w:val="00B6737A"/>
    <w:rsid w:val="00B701A0"/>
    <w:rsid w:val="00B724EC"/>
    <w:rsid w:val="00B72CC9"/>
    <w:rsid w:val="00B73613"/>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D06"/>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50B9"/>
    <w:rsid w:val="00C05BDA"/>
    <w:rsid w:val="00C07871"/>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B3E"/>
    <w:rsid w:val="00C51D27"/>
    <w:rsid w:val="00C54E61"/>
    <w:rsid w:val="00C54EE4"/>
    <w:rsid w:val="00C556FB"/>
    <w:rsid w:val="00C56946"/>
    <w:rsid w:val="00C56999"/>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499A"/>
    <w:rsid w:val="00C951EB"/>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655"/>
    <w:rsid w:val="00CB7161"/>
    <w:rsid w:val="00CB7177"/>
    <w:rsid w:val="00CC012E"/>
    <w:rsid w:val="00CC05BA"/>
    <w:rsid w:val="00CC13CE"/>
    <w:rsid w:val="00CC365E"/>
    <w:rsid w:val="00CC5B7C"/>
    <w:rsid w:val="00CC6B18"/>
    <w:rsid w:val="00CD0243"/>
    <w:rsid w:val="00CD05D2"/>
    <w:rsid w:val="00CD175E"/>
    <w:rsid w:val="00CD1CFE"/>
    <w:rsid w:val="00CD25D1"/>
    <w:rsid w:val="00CD3BD9"/>
    <w:rsid w:val="00CD3E58"/>
    <w:rsid w:val="00CD4A61"/>
    <w:rsid w:val="00CD4C7B"/>
    <w:rsid w:val="00CD6301"/>
    <w:rsid w:val="00CD6310"/>
    <w:rsid w:val="00CD6435"/>
    <w:rsid w:val="00CD6C52"/>
    <w:rsid w:val="00CD7EAF"/>
    <w:rsid w:val="00CE054B"/>
    <w:rsid w:val="00CE1698"/>
    <w:rsid w:val="00CE3213"/>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035A"/>
    <w:rsid w:val="00D02D8C"/>
    <w:rsid w:val="00D04103"/>
    <w:rsid w:val="00D048E7"/>
    <w:rsid w:val="00D04FCF"/>
    <w:rsid w:val="00D05C9E"/>
    <w:rsid w:val="00D069DA"/>
    <w:rsid w:val="00D06A5D"/>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38D6"/>
    <w:rsid w:val="00D742F4"/>
    <w:rsid w:val="00D74AB3"/>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841"/>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25B"/>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B0C"/>
    <w:rsid w:val="00E01445"/>
    <w:rsid w:val="00E023DE"/>
    <w:rsid w:val="00E0293D"/>
    <w:rsid w:val="00E02F6A"/>
    <w:rsid w:val="00E03198"/>
    <w:rsid w:val="00E0322F"/>
    <w:rsid w:val="00E03562"/>
    <w:rsid w:val="00E03A46"/>
    <w:rsid w:val="00E03F18"/>
    <w:rsid w:val="00E040A2"/>
    <w:rsid w:val="00E0415B"/>
    <w:rsid w:val="00E06135"/>
    <w:rsid w:val="00E062E3"/>
    <w:rsid w:val="00E074BA"/>
    <w:rsid w:val="00E074C7"/>
    <w:rsid w:val="00E113C0"/>
    <w:rsid w:val="00E11DAF"/>
    <w:rsid w:val="00E12543"/>
    <w:rsid w:val="00E12C7B"/>
    <w:rsid w:val="00E13938"/>
    <w:rsid w:val="00E157BC"/>
    <w:rsid w:val="00E22243"/>
    <w:rsid w:val="00E23537"/>
    <w:rsid w:val="00E23ADB"/>
    <w:rsid w:val="00E24CE0"/>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472EE"/>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1AC0"/>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D5A"/>
    <w:rsid w:val="00EA1DC3"/>
    <w:rsid w:val="00EA1ED6"/>
    <w:rsid w:val="00EA346E"/>
    <w:rsid w:val="00EA4F1D"/>
    <w:rsid w:val="00EA6CB4"/>
    <w:rsid w:val="00EB016B"/>
    <w:rsid w:val="00EB0940"/>
    <w:rsid w:val="00EB28EE"/>
    <w:rsid w:val="00EB2AF5"/>
    <w:rsid w:val="00EB2C98"/>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9D6"/>
    <w:rsid w:val="00ED0185"/>
    <w:rsid w:val="00ED09BF"/>
    <w:rsid w:val="00ED128B"/>
    <w:rsid w:val="00ED17EA"/>
    <w:rsid w:val="00ED1D93"/>
    <w:rsid w:val="00ED20B1"/>
    <w:rsid w:val="00ED2329"/>
    <w:rsid w:val="00ED33E0"/>
    <w:rsid w:val="00ED42B0"/>
    <w:rsid w:val="00ED43A5"/>
    <w:rsid w:val="00ED5C3C"/>
    <w:rsid w:val="00ED5CCC"/>
    <w:rsid w:val="00ED71CC"/>
    <w:rsid w:val="00EE01B3"/>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5E86"/>
    <w:rsid w:val="00F47078"/>
    <w:rsid w:val="00F4720E"/>
    <w:rsid w:val="00F4731F"/>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E6FAB"/>
    <w:rsid w:val="00FF05DE"/>
    <w:rsid w:val="00FF0BC3"/>
    <w:rsid w:val="00FF2549"/>
    <w:rsid w:val="00FF3120"/>
    <w:rsid w:val="00FF3826"/>
    <w:rsid w:val="00FF3C83"/>
    <w:rsid w:val="00FF4802"/>
    <w:rsid w:val="00FF48A3"/>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62</TotalTime>
  <Pages>1</Pages>
  <Words>5348</Words>
  <Characters>30488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28</cp:revision>
  <dcterms:created xsi:type="dcterms:W3CDTF">2024-05-08T22:13:00Z</dcterms:created>
  <dcterms:modified xsi:type="dcterms:W3CDTF">2024-05-09T19:55:00Z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